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ppt" ContentType="application/vnd.ms-powerpoi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comments.xml" ContentType="application/vnd.openxmlformats-officedocument.wordprocessingml.comment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0264" w:rsidRDefault="00A10264">
      <w:bookmarkStart w:id="0" w:name="_GoBack"/>
      <w:bookmarkEnd w:id="0"/>
    </w:p>
    <w:p w:rsidR="00A10264" w:rsidRPr="0010769E" w:rsidRDefault="00A10264" w:rsidP="00A10264">
      <w:pPr>
        <w:jc w:val="center"/>
      </w:pPr>
    </w:p>
    <w:p w:rsidR="00A10264" w:rsidRPr="0010769E" w:rsidRDefault="00A10264" w:rsidP="00A10264">
      <w:pPr>
        <w:jc w:val="center"/>
      </w:pPr>
    </w:p>
    <w:p w:rsidR="00A10264" w:rsidRPr="0010769E" w:rsidRDefault="00A10264" w:rsidP="00A10264"/>
    <w:p w:rsidR="00A10264" w:rsidRPr="0010769E" w:rsidRDefault="00A10264" w:rsidP="00A10264"/>
    <w:p w:rsidR="00A10264" w:rsidRPr="0010769E" w:rsidRDefault="00C44B63" w:rsidP="00A10264">
      <w:pPr>
        <w:jc w:val="center"/>
        <w:rPr>
          <w:b/>
          <w:sz w:val="24"/>
        </w:rPr>
      </w:pPr>
      <w:r>
        <w:rPr>
          <w:b/>
          <w:noProof/>
          <w:sz w:val="24"/>
          <w:szCs w:val="20"/>
          <w:lang w:val="en-GB" w:eastAsia="en-GB"/>
        </w:rPr>
        <mc:AlternateContent>
          <mc:Choice Requires="wpg">
            <w:drawing>
              <wp:anchor distT="0" distB="0" distL="114300" distR="114300" simplePos="0" relativeHeight="251659776" behindDoc="0" locked="0" layoutInCell="1" allowOverlap="1">
                <wp:simplePos x="0" y="0"/>
                <wp:positionH relativeFrom="column">
                  <wp:posOffset>107950</wp:posOffset>
                </wp:positionH>
                <wp:positionV relativeFrom="paragraph">
                  <wp:posOffset>97790</wp:posOffset>
                </wp:positionV>
                <wp:extent cx="1697355" cy="1562100"/>
                <wp:effectExtent l="0" t="19050" r="0" b="0"/>
                <wp:wrapNone/>
                <wp:docPr id="7"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97355" cy="1562100"/>
                          <a:chOff x="1304" y="2744"/>
                          <a:chExt cx="2673" cy="2460"/>
                        </a:xfrm>
                      </wpg:grpSpPr>
                      <wps:wsp>
                        <wps:cNvPr id="8" name="Line 11"/>
                        <wps:cNvCnPr/>
                        <wps:spPr bwMode="auto">
                          <a:xfrm rot="2700000">
                            <a:off x="2138" y="2646"/>
                            <a:ext cx="14" cy="1682"/>
                          </a:xfrm>
                          <a:prstGeom prst="line">
                            <a:avLst/>
                          </a:prstGeom>
                          <a:noFill/>
                          <a:ln w="190500">
                            <a:solidFill>
                              <a:srgbClr val="D2232A"/>
                            </a:solidFill>
                            <a:round/>
                            <a:headEnd/>
                            <a:tailEnd/>
                          </a:ln>
                          <a:extLst>
                            <a:ext uri="{909E8E84-426E-40DD-AFC4-6F175D3DCCD1}">
                              <a14:hiddenFill xmlns:a14="http://schemas.microsoft.com/office/drawing/2010/main">
                                <a:noFill/>
                              </a14:hiddenFill>
                            </a:ext>
                          </a:extLst>
                        </wps:spPr>
                        <wps:bodyPr/>
                      </wps:wsp>
                      <wps:wsp>
                        <wps:cNvPr id="9" name="Line 12"/>
                        <wps:cNvCnPr/>
                        <wps:spPr bwMode="auto">
                          <a:xfrm rot="2700000" flipH="1">
                            <a:off x="1447" y="4478"/>
                            <a:ext cx="1431" cy="0"/>
                          </a:xfrm>
                          <a:prstGeom prst="line">
                            <a:avLst/>
                          </a:prstGeom>
                          <a:noFill/>
                          <a:ln w="190500">
                            <a:solidFill>
                              <a:srgbClr val="D2232A"/>
                            </a:solidFill>
                            <a:round/>
                            <a:headEnd/>
                            <a:tailEnd/>
                          </a:ln>
                          <a:extLst>
                            <a:ext uri="{909E8E84-426E-40DD-AFC4-6F175D3DCCD1}">
                              <a14:hiddenFill xmlns:a14="http://schemas.microsoft.com/office/drawing/2010/main">
                                <a:noFill/>
                              </a14:hiddenFill>
                            </a:ext>
                          </a:extLst>
                        </wps:spPr>
                        <wps:bodyPr/>
                      </wps:wsp>
                      <wps:wsp>
                        <wps:cNvPr id="10" name="Line 13"/>
                        <wps:cNvCnPr/>
                        <wps:spPr bwMode="auto">
                          <a:xfrm rot="2700000" flipH="1">
                            <a:off x="3238" y="3636"/>
                            <a:ext cx="1" cy="1568"/>
                          </a:xfrm>
                          <a:prstGeom prst="line">
                            <a:avLst/>
                          </a:prstGeom>
                          <a:noFill/>
                          <a:ln w="190500">
                            <a:solidFill>
                              <a:srgbClr val="FFFFFF"/>
                            </a:solidFill>
                            <a:round/>
                            <a:headEnd/>
                            <a:tailEnd/>
                          </a:ln>
                          <a:extLst>
                            <a:ext uri="{909E8E84-426E-40DD-AFC4-6F175D3DCCD1}">
                              <a14:hiddenFill xmlns:a14="http://schemas.microsoft.com/office/drawing/2010/main">
                                <a:noFill/>
                              </a14:hiddenFill>
                            </a:ext>
                          </a:extLst>
                        </wps:spPr>
                        <wps:bodyPr/>
                      </wps:wsp>
                      <wps:wsp>
                        <wps:cNvPr id="11" name="Line 14"/>
                        <wps:cNvCnPr/>
                        <wps:spPr bwMode="auto">
                          <a:xfrm rot="2700000" flipH="1">
                            <a:off x="2429" y="3489"/>
                            <a:ext cx="1548" cy="1"/>
                          </a:xfrm>
                          <a:prstGeom prst="line">
                            <a:avLst/>
                          </a:prstGeom>
                          <a:noFill/>
                          <a:ln w="190500">
                            <a:solidFill>
                              <a:srgbClr val="FFFFFF"/>
                            </a:solidFill>
                            <a:round/>
                            <a:headEnd/>
                            <a:tailEnd/>
                          </a:ln>
                          <a:extLst>
                            <a:ext uri="{909E8E84-426E-40DD-AFC4-6F175D3DCCD1}">
                              <a14:hiddenFill xmlns:a14="http://schemas.microsoft.com/office/drawing/2010/main">
                                <a:noFill/>
                              </a14:hiddenFill>
                            </a:ext>
                          </a:extLst>
                        </wps:spPr>
                        <wps:bodyPr/>
                      </wps:wsp>
                      <wps:wsp>
                        <wps:cNvPr id="12" name="Line 15"/>
                        <wps:cNvCnPr/>
                        <wps:spPr bwMode="auto">
                          <a:xfrm>
                            <a:off x="2670" y="2744"/>
                            <a:ext cx="1" cy="2340"/>
                          </a:xfrm>
                          <a:prstGeom prst="line">
                            <a:avLst/>
                          </a:prstGeom>
                          <a:noFill/>
                          <a:ln w="196850">
                            <a:solidFill>
                              <a:srgbClr val="887E6E"/>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24" o:spid="_x0000_s1026" style="position:absolute;margin-left:8.5pt;margin-top:7.7pt;width:133.65pt;height:123pt;z-index:251659776" coordorigin="1304,2744" coordsize="2673,24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">
                <v:line id="Line 11" o:spid="_x0000_s1027" style="position:absolute;rotation:45;visibility:visible;mso-wrap-style:square" from="2138,2646" to="2152,4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HlOf8EAAADaAAAADwAAAGRycy9kb3ducmV2LnhtbERPz2vCMBS+D/wfwhN2m+k2LLVrKiKT&#10;TdllVfH6aN7asualJFHrf28Ogx0/vt/FcjS9uJDznWUFz7MEBHFtdceNgsN+85SB8AFZY2+ZFNzI&#10;w7KcPBSYa3vlb7pUoRExhH2OCtoQhlxKX7dk0M/sQBy5H+sMhghdI7XDaww3vXxJklQa7Dg2tDjQ&#10;uqX6tzobBR/Z13t6qhfdDl2aHTfn7Wn3OlfqcTqu3kAEGsO/+M/9qRXErfFKvAGyv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0eU5/wQAAANoAAAAPAAAAAAAAAAAAAAAA&#10;AKECAABkcnMvZG93bnJldi54bWxQSwUGAAAAAAQABAD5AAAAjwMAAAAA&#10;" strokecolor="#d2232a" strokeweight="15pt"/>
                <v:line id="Line 12" o:spid="_x0000_s1028" style="position:absolute;rotation:-45;flip:x;visibility:visible;mso-wrap-style:square" from="1447,4478" to="2878,4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v+POMEAAADaAAAADwAAAGRycy9kb3ducmV2LnhtbESPT4vCMBTE78J+h/AWvNl0FxS3mpZl&#10;QdCT/9aDt2fzbKvNS2mi1m9vBMHjMDO/YaZZZ2pxpdZVlhV8RTEI4tzqigsF/9vZYAzCeWSNtWVS&#10;cCcHWfrRm2Ki7Y3XdN34QgQIuwQVlN43iZQuL8mgi2xDHLyjbQ36INtC6hZvAW5q+R3HI2mw4rBQ&#10;YkN/JeXnzcUooAPtTkciXA1H+6Ep7nIxc0ul+p/d7wSEp86/w6/2XCv4geeVcANk+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484wQAAANoAAAAPAAAAAAAAAAAAAAAA&#10;AKECAABkcnMvZG93bnJldi54bWxQSwUGAAAAAAQABAD5AAAAjwMAAAAA&#10;" strokecolor="#d2232a" strokeweight="15pt"/>
                <v:line id="Line 13" o:spid="_x0000_s1029" style="position:absolute;rotation:-45;flip:x;visibility:visible;mso-wrap-style:square" from="3238,3636" to="3239,52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9EabcUAAADbAAAADwAAAGRycy9kb3ducmV2LnhtbESPQWvCQBCF7wX/wzJCL6VuqlBK6ipa&#10;qNSD0KhIj0N2mgSzs+nuGtN/3zkIvc3w3rz3zXw5uFb1FGLj2cDTJANFXHrbcGXgeHh/fAEVE7LF&#10;1jMZ+KUIy8Xobo659VcuqN+nSkkIxxwN1Cl1udaxrMlhnPiOWLRvHxwmWUOlbcCrhLtWT7PsWTts&#10;WBpq7OitpvK8vzgDl/CDYfOwxtPnaZXar1mx7XeFMffjYfUKKtGQ/s236w8r+EIvv8gAev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9EabcUAAADbAAAADwAAAAAAAAAA&#10;AAAAAAChAgAAZHJzL2Rvd25yZXYueG1sUEsFBgAAAAAEAAQA+QAAAJMDAAAAAA==&#10;" strokecolor="white" strokeweight="15pt"/>
                <v:line id="Line 14" o:spid="_x0000_s1030" style="position:absolute;rotation:-45;flip:x;visibility:visible;mso-wrap-style:square" from="2429,3489" to="3977,34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J2/9sMAAADbAAAADwAAAGRycy9kb3ducmV2LnhtbERPTWvCQBC9C/0PyxR6EbOxBZE0q1ih&#10;RQ8FY4t4HLLTJDQ7G3fXmP77riB4m8f7nHw5mFb05HxjWcE0SUEQl1Y3XCn4/nqfzEH4gKyxtUwK&#10;/sjDcvEwyjHT9sIF9ftQiRjCPkMFdQhdJqUvazLoE9sRR+7HOoMhQldJ7fASw00rn9N0Jg02HBtq&#10;7GhdU/m7PxsFZ3dC9zF+w8PusArt8aXY9p+FUk+Pw+oVRKAh3MU390bH+VO4/hIPkI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ydv/bDAAAA2wAAAA8AAAAAAAAAAAAA&#10;AAAAoQIAAGRycy9kb3ducmV2LnhtbFBLBQYAAAAABAAEAPkAAACRAwAAAAA=&#10;" strokecolor="white" strokeweight="15pt"/>
                <v:line id="Line 15" o:spid="_x0000_s1031" style="position:absolute;visibility:visible;mso-wrap-style:square" from="2670,2744" to="2671,50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D92HsAAAADbAAAADwAAAGRycy9kb3ducmV2LnhtbERPS4vCMBC+C/6HMAt703R7EK1GKaLg&#10;zfWF16GZbco2k9pE2/33G0HwNh/fcxar3tbiQa2vHCv4GicgiAunKy4VnE/b0RSED8gaa8ek4I88&#10;rJbDwQIz7To+0OMYShFD2GeowITQZFL6wpBFP3YNceR+XGsxRNiWUrfYxXBbyzRJJtJixbHBYENr&#10;Q8Xv8W4V5Hlyrdfny3afarP5vtxw1k0nSn1+9PkcRKA+vMUv907H+Sk8f4kHyOU/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Q/dh7AAAAA2wAAAA8AAAAAAAAAAAAAAAAA&#10;oQIAAGRycy9kb3ducmV2LnhtbFBLBQYAAAAABAAEAPkAAACOAwAAAAA=&#10;" strokecolor="#887e6e" strokeweight="15.5pt"/>
              </v:group>
            </w:pict>
          </mc:Fallback>
        </mc:AlternateContent>
      </w:r>
      <w:r>
        <w:rPr>
          <w:b/>
          <w:noProof/>
          <w:sz w:val="24"/>
          <w:szCs w:val="20"/>
          <w:lang w:val="en-GB" w:eastAsia="en-GB"/>
        </w:rPr>
        <mc:AlternateContent>
          <mc:Choice Requires="wps">
            <w:drawing>
              <wp:anchor distT="0" distB="0" distL="114300" distR="114300" simplePos="0" relativeHeight="251656704" behindDoc="0" locked="0" layoutInCell="1" allowOverlap="1">
                <wp:simplePos x="0" y="0"/>
                <wp:positionH relativeFrom="page">
                  <wp:posOffset>0</wp:posOffset>
                </wp:positionH>
                <wp:positionV relativeFrom="page">
                  <wp:posOffset>1714500</wp:posOffset>
                </wp:positionV>
                <wp:extent cx="7560310" cy="1628140"/>
                <wp:effectExtent l="0" t="0" r="2540" b="0"/>
                <wp:wrapNone/>
                <wp:docPr id="6"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1628140"/>
                        </a:xfrm>
                        <a:prstGeom prst="rect">
                          <a:avLst/>
                        </a:prstGeom>
                        <a:solidFill>
                          <a:srgbClr val="887E6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33B6F" w:rsidRPr="00080D86" w:rsidRDefault="00833B6F" w:rsidP="00A10264">
                            <w:pPr>
                              <w:rPr>
                                <w:sz w:val="68"/>
                              </w:rPr>
                            </w:pPr>
                            <w:r w:rsidRPr="00080D86">
                              <w:rPr>
                                <w:color w:val="FFFFFF"/>
                                <w:sz w:val="68"/>
                              </w:rPr>
                              <w:t xml:space="preserve">ECC Report </w:t>
                            </w:r>
                            <w:r>
                              <w:rPr>
                                <w:color w:val="57433E"/>
                                <w:sz w:val="68"/>
                              </w:rPr>
                              <w:t>XXX</w:t>
                            </w:r>
                          </w:p>
                        </w:txbxContent>
                      </wps:txbx>
                      <wps:bodyPr rot="0" vert="horz" wrap="square" lIns="2880000" tIns="54000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26" type="#_x0000_t202" style="position:absolute;left:0;text-align:left;margin-left:0;margin-top:135pt;width:595.3pt;height:128.2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" fillcolor="#887e6e" stroked="f">
                <v:textbox inset="80mm,15mm">
                  <w:txbxContent>
                    <w:p w:rsidR="00833B6F" w:rsidRPr="00080D86" w:rsidRDefault="00833B6F" w:rsidP="00A10264">
                      <w:pPr>
                        <w:rPr>
                          <w:sz w:val="68"/>
                        </w:rPr>
                      </w:pPr>
                      <w:r w:rsidRPr="00080D86">
                        <w:rPr>
                          <w:color w:val="FFFFFF"/>
                          <w:sz w:val="68"/>
                        </w:rPr>
                        <w:t xml:space="preserve">ECC Report </w:t>
                      </w:r>
                      <w:r>
                        <w:rPr>
                          <w:color w:val="57433E"/>
                          <w:sz w:val="68"/>
                        </w:rPr>
                        <w:t>XXX</w:t>
                      </w:r>
                    </w:p>
                  </w:txbxContent>
                </v:textbox>
                <w10:wrap anchorx="page" anchory="page"/>
              </v:shape>
            </w:pict>
          </mc:Fallback>
        </mc:AlternateContent>
      </w:r>
    </w:p>
    <w:p w:rsidR="00A10264" w:rsidRPr="0010769E" w:rsidRDefault="00A10264" w:rsidP="00A10264">
      <w:pPr>
        <w:jc w:val="center"/>
        <w:rPr>
          <w:b/>
          <w:sz w:val="24"/>
        </w:rPr>
      </w:pPr>
    </w:p>
    <w:p w:rsidR="00A10264" w:rsidRPr="0010769E" w:rsidRDefault="00A10264" w:rsidP="00A10264">
      <w:pPr>
        <w:jc w:val="center"/>
        <w:rPr>
          <w:b/>
          <w:sz w:val="24"/>
        </w:rPr>
      </w:pPr>
    </w:p>
    <w:p w:rsidR="00A10264" w:rsidRPr="0010769E" w:rsidRDefault="00A10264" w:rsidP="00A10264">
      <w:pPr>
        <w:jc w:val="center"/>
        <w:rPr>
          <w:b/>
          <w:sz w:val="24"/>
        </w:rPr>
      </w:pPr>
    </w:p>
    <w:p w:rsidR="00A10264" w:rsidRPr="0010769E" w:rsidRDefault="00A10264" w:rsidP="00A10264">
      <w:pPr>
        <w:jc w:val="center"/>
        <w:rPr>
          <w:b/>
          <w:sz w:val="24"/>
        </w:rPr>
      </w:pPr>
    </w:p>
    <w:p w:rsidR="00A10264" w:rsidRPr="0010769E" w:rsidRDefault="00A10264" w:rsidP="00A10264">
      <w:pPr>
        <w:jc w:val="center"/>
        <w:rPr>
          <w:b/>
          <w:sz w:val="24"/>
        </w:rPr>
      </w:pPr>
    </w:p>
    <w:p w:rsidR="00A10264" w:rsidRPr="0010769E" w:rsidRDefault="00A10264" w:rsidP="00A10264">
      <w:pPr>
        <w:jc w:val="center"/>
        <w:rPr>
          <w:b/>
          <w:sz w:val="24"/>
        </w:rPr>
      </w:pPr>
    </w:p>
    <w:p w:rsidR="00A10264" w:rsidRPr="0010769E" w:rsidRDefault="00A10264" w:rsidP="00A10264">
      <w:pPr>
        <w:jc w:val="center"/>
        <w:rPr>
          <w:b/>
          <w:sz w:val="24"/>
        </w:rPr>
      </w:pPr>
    </w:p>
    <w:p w:rsidR="00A10264" w:rsidRPr="0010769E" w:rsidRDefault="00A10264" w:rsidP="00A10264">
      <w:pPr>
        <w:jc w:val="center"/>
        <w:rPr>
          <w:b/>
          <w:sz w:val="24"/>
        </w:rPr>
      </w:pPr>
    </w:p>
    <w:p w:rsidR="00A10264" w:rsidRPr="0010769E" w:rsidRDefault="00A10264" w:rsidP="00A10264">
      <w:pPr>
        <w:jc w:val="center"/>
        <w:rPr>
          <w:b/>
          <w:sz w:val="24"/>
        </w:rPr>
      </w:pPr>
    </w:p>
    <w:p w:rsidR="00A10264" w:rsidRPr="0010769E" w:rsidRDefault="00A10264" w:rsidP="00A10264">
      <w:pPr>
        <w:jc w:val="center"/>
        <w:rPr>
          <w:b/>
          <w:sz w:val="24"/>
        </w:rPr>
      </w:pPr>
    </w:p>
    <w:p w:rsidR="00A10264" w:rsidRPr="0010769E" w:rsidRDefault="00A10264" w:rsidP="00A10264">
      <w:pPr>
        <w:rPr>
          <w:b/>
          <w:sz w:val="24"/>
        </w:rPr>
      </w:pPr>
    </w:p>
    <w:p w:rsidR="00A10264" w:rsidRPr="0010769E" w:rsidRDefault="00A10264" w:rsidP="00A10264">
      <w:pPr>
        <w:jc w:val="center"/>
        <w:rPr>
          <w:b/>
          <w:sz w:val="24"/>
        </w:rPr>
      </w:pPr>
    </w:p>
    <w:p w:rsidR="00A10264" w:rsidRPr="005A00E5" w:rsidRDefault="00710EF8" w:rsidP="00710EF8">
      <w:pPr>
        <w:pStyle w:val="Reporttitledescription"/>
      </w:pPr>
      <w:r>
        <w:t>Adaptive modulation and ATPC operations in fixed point-to-point systems - Guideline on coordination procedures</w:t>
      </w:r>
      <w:r w:rsidR="00A10264" w:rsidRPr="005A00E5">
        <w:tab/>
      </w:r>
      <w:r w:rsidR="00A10264" w:rsidRPr="005A00E5">
        <w:tab/>
        <w:t xml:space="preserve"> </w:t>
      </w:r>
    </w:p>
    <w:p w:rsidR="00A10264" w:rsidRPr="005A00E5" w:rsidRDefault="00907623" w:rsidP="00A10264">
      <w:pPr>
        <w:pStyle w:val="Reporttitledescription"/>
        <w:rPr>
          <w:b/>
          <w:sz w:val="18"/>
        </w:rPr>
      </w:pPr>
      <w:r w:rsidRPr="005A00E5">
        <w:rPr>
          <w:b/>
          <w:sz w:val="18"/>
        </w:rPr>
        <w:fldChar w:fldCharType="begin">
          <w:ffData>
            <w:name w:val="Text8"/>
            <w:enabled/>
            <w:calcOnExit w:val="0"/>
            <w:textInput>
              <w:default w:val="Month Year (Arial 9pt bold)"/>
            </w:textInput>
          </w:ffData>
        </w:fldChar>
      </w:r>
      <w:bookmarkStart w:id="1" w:name="Text8"/>
      <w:r w:rsidR="00A10264" w:rsidRPr="005A00E5">
        <w:rPr>
          <w:b/>
          <w:sz w:val="18"/>
        </w:rPr>
        <w:instrText xml:space="preserve"> FORMTEXT </w:instrText>
      </w:r>
      <w:r w:rsidRPr="005A00E5">
        <w:rPr>
          <w:b/>
          <w:sz w:val="18"/>
        </w:rPr>
      </w:r>
      <w:r w:rsidRPr="005A00E5">
        <w:rPr>
          <w:b/>
          <w:sz w:val="18"/>
        </w:rPr>
        <w:fldChar w:fldCharType="separate"/>
      </w:r>
      <w:r w:rsidR="000E5FBC">
        <w:rPr>
          <w:b/>
          <w:noProof/>
          <w:sz w:val="18"/>
        </w:rPr>
        <w:t>Month Year (Arial 9pt bold)</w:t>
      </w:r>
      <w:r w:rsidRPr="005A00E5">
        <w:rPr>
          <w:b/>
          <w:sz w:val="18"/>
        </w:rPr>
        <w:fldChar w:fldCharType="end"/>
      </w:r>
      <w:bookmarkEnd w:id="1"/>
      <w:r w:rsidR="00A10264" w:rsidRPr="005A00E5">
        <w:rPr>
          <w:b/>
          <w:sz w:val="18"/>
        </w:rPr>
        <w:tab/>
      </w:r>
      <w:r w:rsidR="00A10264" w:rsidRPr="005A00E5">
        <w:rPr>
          <w:b/>
          <w:sz w:val="18"/>
        </w:rPr>
        <w:tab/>
      </w:r>
      <w:r w:rsidR="00A10264" w:rsidRPr="005A00E5">
        <w:rPr>
          <w:b/>
          <w:sz w:val="18"/>
        </w:rPr>
        <w:tab/>
      </w:r>
      <w:r w:rsidR="00A10264" w:rsidRPr="005A00E5">
        <w:rPr>
          <w:b/>
          <w:sz w:val="18"/>
        </w:rPr>
        <w:tab/>
      </w:r>
      <w:r w:rsidR="00A10264" w:rsidRPr="005A00E5">
        <w:rPr>
          <w:b/>
          <w:sz w:val="18"/>
        </w:rPr>
        <w:tab/>
      </w:r>
      <w:r w:rsidR="00A10264" w:rsidRPr="005A00E5">
        <w:rPr>
          <w:b/>
          <w:sz w:val="18"/>
        </w:rPr>
        <w:tab/>
      </w:r>
    </w:p>
    <w:p w:rsidR="00A10264" w:rsidRPr="00FE1795" w:rsidRDefault="00C44B63" w:rsidP="00A10264">
      <w:pPr>
        <w:pStyle w:val="Lastupdated"/>
      </w:pPr>
      <w:r>
        <w:rPr>
          <w:bCs w:val="0"/>
          <w:noProof/>
          <w:szCs w:val="20"/>
          <w:lang w:val="en-GB" w:eastAsia="en-GB"/>
        </w:rPr>
        <mc:AlternateContent>
          <mc:Choice Requires="wps">
            <w:drawing>
              <wp:anchor distT="0" distB="0" distL="114300" distR="114300" simplePos="0" relativeHeight="251655680" behindDoc="0" locked="0" layoutInCell="1" allowOverlap="1">
                <wp:simplePos x="0" y="0"/>
                <wp:positionH relativeFrom="page">
                  <wp:posOffset>3810</wp:posOffset>
                </wp:positionH>
                <wp:positionV relativeFrom="page">
                  <wp:posOffset>9803765</wp:posOffset>
                </wp:positionV>
                <wp:extent cx="7560310" cy="179705"/>
                <wp:effectExtent l="0" t="0" r="2540" b="0"/>
                <wp:wrapNone/>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0310" cy="179705"/>
                        </a:xfrm>
                        <a:prstGeom prst="rect">
                          <a:avLst/>
                        </a:prstGeom>
                        <a:solidFill>
                          <a:srgbClr val="887E6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54000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26" style="position:absolute;margin-left:.3pt;margin-top:771.95pt;width:595.3pt;height:14.15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" fillcolor="#887e6e" stroked="f">
                <v:textbox inset=",15mm"/>
                <w10:wrap anchorx="page" anchory="page"/>
              </v:rect>
            </w:pict>
          </mc:Fallback>
        </mc:AlternateContent>
      </w:r>
      <w:r w:rsidR="00907623" w:rsidRPr="00FE1795">
        <w:fldChar w:fldCharType="begin">
          <w:ffData>
            <w:name w:val="Text3"/>
            <w:enabled/>
            <w:calcOnExit w:val="0"/>
            <w:textInput>
              <w:default w:val="(last updated: date) (Arial 9pt) "/>
            </w:textInput>
          </w:ffData>
        </w:fldChar>
      </w:r>
      <w:bookmarkStart w:id="2" w:name="Text3"/>
      <w:r w:rsidR="00A10264" w:rsidRPr="00FE1795">
        <w:instrText xml:space="preserve"> FORMTEXT </w:instrText>
      </w:r>
      <w:r w:rsidR="00907623" w:rsidRPr="00FE1795">
        <w:fldChar w:fldCharType="separate"/>
      </w:r>
      <w:r w:rsidR="000E5FBC">
        <w:rPr>
          <w:noProof/>
        </w:rPr>
        <w:t xml:space="preserve">(last updated: date) (Arial 9pt) </w:t>
      </w:r>
      <w:r w:rsidR="00907623" w:rsidRPr="00FE1795">
        <w:fldChar w:fldCharType="end"/>
      </w:r>
      <w:bookmarkEnd w:id="2"/>
    </w:p>
    <w:p w:rsidR="00A10264" w:rsidRDefault="00A10264">
      <w:pPr>
        <w:rPr>
          <w:lang w:val="en-GB"/>
        </w:rPr>
        <w:sectPr w:rsidR="00A10264">
          <w:headerReference w:type="even" r:id="rId9"/>
          <w:headerReference w:type="default" r:id="rId10"/>
          <w:headerReference w:type="first" r:id="rId11"/>
          <w:pgSz w:w="11907" w:h="16840" w:code="9"/>
          <w:pgMar w:top="1440" w:right="1134" w:bottom="1440" w:left="1134" w:header="709" w:footer="709" w:gutter="0"/>
          <w:cols w:space="708"/>
          <w:titlePg/>
          <w:docGrid w:linePitch="360"/>
        </w:sectPr>
      </w:pPr>
    </w:p>
    <w:p w:rsidR="00A10264" w:rsidRDefault="00A10264" w:rsidP="00B146D3">
      <w:pPr>
        <w:pStyle w:val="Heading1"/>
      </w:pPr>
      <w:bookmarkStart w:id="3" w:name="_Toc302568950"/>
      <w:r>
        <w:lastRenderedPageBreak/>
        <w:t>Executive summary</w:t>
      </w:r>
      <w:bookmarkEnd w:id="3"/>
    </w:p>
    <w:p w:rsidR="00A10264" w:rsidRDefault="00A10264" w:rsidP="00A10264">
      <w:pPr>
        <w:pStyle w:val="ECCParagraph"/>
      </w:pPr>
      <w:r>
        <w:t>The Executive Summary should provide a short and concise explanation on the purpose of the respective ECC Report and should clearly indicate the covered subjects to which it applies. In addition, it should clearly explain the application of the document. (style: ECC Paragraph)</w:t>
      </w:r>
    </w:p>
    <w:p w:rsidR="00710EF8" w:rsidRPr="00710EF8" w:rsidRDefault="00710EF8" w:rsidP="00A10264">
      <w:pPr>
        <w:pStyle w:val="ECCParagraph"/>
      </w:pPr>
      <w:r w:rsidRPr="00710EF8">
        <w:t>T.b.d.</w:t>
      </w:r>
    </w:p>
    <w:p w:rsidR="00A10264" w:rsidRDefault="00A10264" w:rsidP="00A10264">
      <w:r>
        <w:br w:type="page"/>
      </w:r>
    </w:p>
    <w:p w:rsidR="00A10264" w:rsidRPr="009B4646" w:rsidRDefault="00C44B63" w:rsidP="00A10264">
      <w:pPr>
        <w:rPr>
          <w:b/>
          <w:color w:val="FFFFFF"/>
        </w:rPr>
      </w:pPr>
      <w:r>
        <w:rPr>
          <w:b/>
          <w:noProof/>
          <w:color w:val="FFFFFF"/>
          <w:szCs w:val="20"/>
          <w:lang w:val="en-GB" w:eastAsia="en-GB"/>
        </w:rPr>
        <w:lastRenderedPageBreak/>
        <mc:AlternateContent>
          <mc:Choice Requires="wps">
            <w:drawing>
              <wp:anchor distT="0" distB="0" distL="114300" distR="114300" simplePos="0" relativeHeight="251657728" behindDoc="1" locked="0" layoutInCell="1" allowOverlap="1">
                <wp:simplePos x="0" y="0"/>
                <wp:positionH relativeFrom="page">
                  <wp:posOffset>0</wp:posOffset>
                </wp:positionH>
                <wp:positionV relativeFrom="page">
                  <wp:posOffset>900430</wp:posOffset>
                </wp:positionV>
                <wp:extent cx="7560310" cy="720090"/>
                <wp:effectExtent l="0" t="0" r="2540" b="3810"/>
                <wp:wrapNone/>
                <wp:docPr id="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0310" cy="720090"/>
                        </a:xfrm>
                        <a:prstGeom prst="rect">
                          <a:avLst/>
                        </a:prstGeom>
                        <a:solidFill>
                          <a:srgbClr val="B0A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 o:spid="_x0000_s1026" style="position:absolute;margin-left:0;margin-top:70.9pt;width:595.3pt;height:56.7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" fillcolor="#b0a696" stroked="f">
                <w10:wrap anchorx="page" anchory="page"/>
              </v:rect>
            </w:pict>
          </mc:Fallback>
        </mc:AlternateContent>
      </w:r>
    </w:p>
    <w:p w:rsidR="00A10264" w:rsidRPr="009B4646" w:rsidRDefault="00A10264" w:rsidP="00A10264">
      <w:pPr>
        <w:rPr>
          <w:b/>
          <w:color w:val="FFFFFF"/>
          <w:szCs w:val="20"/>
        </w:rPr>
      </w:pPr>
      <w:r w:rsidRPr="009B4646">
        <w:rPr>
          <w:b/>
          <w:color w:val="FFFFFF"/>
          <w:szCs w:val="20"/>
        </w:rPr>
        <w:t>TABLE OF CONTENTS (Arial 10pt bold white)</w:t>
      </w:r>
    </w:p>
    <w:p w:rsidR="00A10264" w:rsidRDefault="00A10264">
      <w:pPr>
        <w:rPr>
          <w:lang w:val="en-GB"/>
        </w:rPr>
      </w:pPr>
    </w:p>
    <w:p w:rsidR="00A10264" w:rsidRDefault="00A10264">
      <w:pPr>
        <w:rPr>
          <w:lang w:val="en-GB"/>
        </w:rPr>
      </w:pPr>
    </w:p>
    <w:p w:rsidR="00A10264" w:rsidRDefault="00A10264">
      <w:pPr>
        <w:rPr>
          <w:lang w:val="en-GB"/>
        </w:rPr>
      </w:pPr>
    </w:p>
    <w:p w:rsidR="000E5FBC" w:rsidRDefault="00907623">
      <w:pPr>
        <w:pStyle w:val="TOC1"/>
        <w:rPr>
          <w:rFonts w:asciiTheme="minorHAnsi" w:eastAsiaTheme="minorEastAsia" w:hAnsiTheme="minorHAnsi" w:cstheme="minorBidi"/>
          <w:b w:val="0"/>
          <w:caps w:val="0"/>
          <w:noProof/>
          <w:sz w:val="22"/>
          <w:szCs w:val="22"/>
          <w:lang w:val="en-GB" w:eastAsia="en-GB"/>
        </w:rPr>
      </w:pPr>
      <w:r>
        <w:rPr>
          <w:caps w:val="0"/>
          <w:lang w:val="en-GB"/>
        </w:rPr>
        <w:fldChar w:fldCharType="begin"/>
      </w:r>
      <w:r w:rsidR="00A10264">
        <w:rPr>
          <w:caps w:val="0"/>
          <w:lang w:val="en-GB"/>
        </w:rPr>
        <w:instrText xml:space="preserve"> TOC \o "1-4" \h \z \u </w:instrText>
      </w:r>
      <w:r>
        <w:rPr>
          <w:caps w:val="0"/>
          <w:lang w:val="en-GB"/>
        </w:rPr>
        <w:fldChar w:fldCharType="separate"/>
      </w:r>
      <w:hyperlink w:anchor="_Toc302568950" w:history="1">
        <w:r w:rsidR="000E5FBC" w:rsidRPr="001066F5">
          <w:rPr>
            <w:rStyle w:val="Hyperlink"/>
            <w:noProof/>
          </w:rPr>
          <w:t>0</w:t>
        </w:r>
        <w:r w:rsidR="000E5FBC">
          <w:rPr>
            <w:rFonts w:asciiTheme="minorHAnsi" w:eastAsiaTheme="minorEastAsia" w:hAnsiTheme="minorHAnsi" w:cstheme="minorBidi"/>
            <w:b w:val="0"/>
            <w:caps w:val="0"/>
            <w:noProof/>
            <w:sz w:val="22"/>
            <w:szCs w:val="22"/>
            <w:lang w:val="en-GB" w:eastAsia="en-GB"/>
          </w:rPr>
          <w:tab/>
        </w:r>
        <w:r w:rsidR="000E5FBC" w:rsidRPr="001066F5">
          <w:rPr>
            <w:rStyle w:val="Hyperlink"/>
            <w:noProof/>
          </w:rPr>
          <w:t>Executive summary</w:t>
        </w:r>
        <w:r w:rsidR="000E5FBC">
          <w:rPr>
            <w:noProof/>
            <w:webHidden/>
          </w:rPr>
          <w:tab/>
        </w:r>
        <w:r>
          <w:rPr>
            <w:noProof/>
            <w:webHidden/>
          </w:rPr>
          <w:fldChar w:fldCharType="begin"/>
        </w:r>
        <w:r w:rsidR="000E5FBC">
          <w:rPr>
            <w:noProof/>
            <w:webHidden/>
          </w:rPr>
          <w:instrText xml:space="preserve"> PAGEREF _Toc302568950 \h </w:instrText>
        </w:r>
        <w:r>
          <w:rPr>
            <w:noProof/>
            <w:webHidden/>
          </w:rPr>
        </w:r>
        <w:r>
          <w:rPr>
            <w:noProof/>
            <w:webHidden/>
          </w:rPr>
          <w:fldChar w:fldCharType="separate"/>
        </w:r>
        <w:r w:rsidR="000E5FBC">
          <w:rPr>
            <w:noProof/>
            <w:webHidden/>
          </w:rPr>
          <w:t>2</w:t>
        </w:r>
        <w:r>
          <w:rPr>
            <w:noProof/>
            <w:webHidden/>
          </w:rPr>
          <w:fldChar w:fldCharType="end"/>
        </w:r>
      </w:hyperlink>
    </w:p>
    <w:p w:rsidR="000E5FBC" w:rsidRDefault="00C45265">
      <w:pPr>
        <w:pStyle w:val="TOC1"/>
        <w:rPr>
          <w:rFonts w:asciiTheme="minorHAnsi" w:eastAsiaTheme="minorEastAsia" w:hAnsiTheme="minorHAnsi" w:cstheme="minorBidi"/>
          <w:b w:val="0"/>
          <w:caps w:val="0"/>
          <w:noProof/>
          <w:sz w:val="22"/>
          <w:szCs w:val="22"/>
          <w:lang w:val="en-GB" w:eastAsia="en-GB"/>
        </w:rPr>
      </w:pPr>
      <w:hyperlink w:anchor="_Toc302568951" w:history="1">
        <w:r w:rsidR="000E5FBC" w:rsidRPr="001066F5">
          <w:rPr>
            <w:rStyle w:val="Hyperlink"/>
            <w:noProof/>
          </w:rPr>
          <w:t>1</w:t>
        </w:r>
        <w:r w:rsidR="000E5FBC">
          <w:rPr>
            <w:rFonts w:asciiTheme="minorHAnsi" w:eastAsiaTheme="minorEastAsia" w:hAnsiTheme="minorHAnsi" w:cstheme="minorBidi"/>
            <w:b w:val="0"/>
            <w:caps w:val="0"/>
            <w:noProof/>
            <w:sz w:val="22"/>
            <w:szCs w:val="22"/>
            <w:lang w:val="en-GB" w:eastAsia="en-GB"/>
          </w:rPr>
          <w:tab/>
        </w:r>
        <w:r w:rsidR="000E5FBC" w:rsidRPr="001066F5">
          <w:rPr>
            <w:rStyle w:val="Hyperlink"/>
            <w:noProof/>
          </w:rPr>
          <w:t>Introduction</w:t>
        </w:r>
        <w:r w:rsidR="000E5FBC">
          <w:rPr>
            <w:noProof/>
            <w:webHidden/>
          </w:rPr>
          <w:tab/>
        </w:r>
        <w:r w:rsidR="00907623">
          <w:rPr>
            <w:noProof/>
            <w:webHidden/>
          </w:rPr>
          <w:fldChar w:fldCharType="begin"/>
        </w:r>
        <w:r w:rsidR="000E5FBC">
          <w:rPr>
            <w:noProof/>
            <w:webHidden/>
          </w:rPr>
          <w:instrText xml:space="preserve"> PAGEREF _Toc302568951 \h </w:instrText>
        </w:r>
        <w:r w:rsidR="00907623">
          <w:rPr>
            <w:noProof/>
            <w:webHidden/>
          </w:rPr>
        </w:r>
        <w:r w:rsidR="00907623">
          <w:rPr>
            <w:noProof/>
            <w:webHidden/>
          </w:rPr>
          <w:fldChar w:fldCharType="separate"/>
        </w:r>
        <w:r w:rsidR="000E5FBC">
          <w:rPr>
            <w:noProof/>
            <w:webHidden/>
          </w:rPr>
          <w:t>5</w:t>
        </w:r>
        <w:r w:rsidR="00907623">
          <w:rPr>
            <w:noProof/>
            <w:webHidden/>
          </w:rPr>
          <w:fldChar w:fldCharType="end"/>
        </w:r>
      </w:hyperlink>
    </w:p>
    <w:p w:rsidR="000E5FBC" w:rsidRDefault="00C45265">
      <w:pPr>
        <w:pStyle w:val="TOC1"/>
        <w:rPr>
          <w:rFonts w:asciiTheme="minorHAnsi" w:eastAsiaTheme="minorEastAsia" w:hAnsiTheme="minorHAnsi" w:cstheme="minorBidi"/>
          <w:b w:val="0"/>
          <w:caps w:val="0"/>
          <w:noProof/>
          <w:sz w:val="22"/>
          <w:szCs w:val="22"/>
          <w:lang w:val="en-GB" w:eastAsia="en-GB"/>
        </w:rPr>
      </w:pPr>
      <w:hyperlink w:anchor="_Toc302568952" w:history="1">
        <w:r w:rsidR="000E5FBC" w:rsidRPr="001066F5">
          <w:rPr>
            <w:rStyle w:val="Hyperlink"/>
            <w:noProof/>
          </w:rPr>
          <w:t>2</w:t>
        </w:r>
        <w:r w:rsidR="000E5FBC">
          <w:rPr>
            <w:rFonts w:asciiTheme="minorHAnsi" w:eastAsiaTheme="minorEastAsia" w:hAnsiTheme="minorHAnsi" w:cstheme="minorBidi"/>
            <w:b w:val="0"/>
            <w:caps w:val="0"/>
            <w:noProof/>
            <w:sz w:val="22"/>
            <w:szCs w:val="22"/>
            <w:lang w:val="en-GB" w:eastAsia="en-GB"/>
          </w:rPr>
          <w:tab/>
        </w:r>
        <w:r w:rsidR="000E5FBC" w:rsidRPr="001066F5">
          <w:rPr>
            <w:rStyle w:val="Hyperlink"/>
            <w:noProof/>
          </w:rPr>
          <w:t>Definitions</w:t>
        </w:r>
        <w:r w:rsidR="000E5FBC">
          <w:rPr>
            <w:noProof/>
            <w:webHidden/>
          </w:rPr>
          <w:tab/>
        </w:r>
        <w:r w:rsidR="00907623">
          <w:rPr>
            <w:noProof/>
            <w:webHidden/>
          </w:rPr>
          <w:fldChar w:fldCharType="begin"/>
        </w:r>
        <w:r w:rsidR="000E5FBC">
          <w:rPr>
            <w:noProof/>
            <w:webHidden/>
          </w:rPr>
          <w:instrText xml:space="preserve"> PAGEREF _Toc302568952 \h </w:instrText>
        </w:r>
        <w:r w:rsidR="00907623">
          <w:rPr>
            <w:noProof/>
            <w:webHidden/>
          </w:rPr>
        </w:r>
        <w:r w:rsidR="00907623">
          <w:rPr>
            <w:noProof/>
            <w:webHidden/>
          </w:rPr>
          <w:fldChar w:fldCharType="separate"/>
        </w:r>
        <w:r w:rsidR="000E5FBC">
          <w:rPr>
            <w:noProof/>
            <w:webHidden/>
          </w:rPr>
          <w:t>6</w:t>
        </w:r>
        <w:r w:rsidR="00907623">
          <w:rPr>
            <w:noProof/>
            <w:webHidden/>
          </w:rPr>
          <w:fldChar w:fldCharType="end"/>
        </w:r>
      </w:hyperlink>
    </w:p>
    <w:p w:rsidR="000E5FBC" w:rsidRDefault="00C45265">
      <w:pPr>
        <w:pStyle w:val="TOC1"/>
        <w:rPr>
          <w:rFonts w:asciiTheme="minorHAnsi" w:eastAsiaTheme="minorEastAsia" w:hAnsiTheme="minorHAnsi" w:cstheme="minorBidi"/>
          <w:b w:val="0"/>
          <w:caps w:val="0"/>
          <w:noProof/>
          <w:sz w:val="22"/>
          <w:szCs w:val="22"/>
          <w:lang w:val="en-GB" w:eastAsia="en-GB"/>
        </w:rPr>
      </w:pPr>
      <w:hyperlink w:anchor="_Toc302568953" w:history="1">
        <w:r w:rsidR="000E5FBC" w:rsidRPr="001066F5">
          <w:rPr>
            <w:rStyle w:val="Hyperlink"/>
            <w:noProof/>
          </w:rPr>
          <w:t>3</w:t>
        </w:r>
        <w:r w:rsidR="000E5FBC">
          <w:rPr>
            <w:rFonts w:asciiTheme="minorHAnsi" w:eastAsiaTheme="minorEastAsia" w:hAnsiTheme="minorHAnsi" w:cstheme="minorBidi"/>
            <w:b w:val="0"/>
            <w:caps w:val="0"/>
            <w:noProof/>
            <w:sz w:val="22"/>
            <w:szCs w:val="22"/>
            <w:lang w:val="en-GB" w:eastAsia="en-GB"/>
          </w:rPr>
          <w:tab/>
        </w:r>
        <w:r w:rsidR="000E5FBC" w:rsidRPr="001066F5">
          <w:rPr>
            <w:rStyle w:val="Hyperlink"/>
            <w:noProof/>
          </w:rPr>
          <w:t>ATPC AND RTPC IMPLEMENTATION BACKGROUND</w:t>
        </w:r>
        <w:r w:rsidR="000E5FBC">
          <w:rPr>
            <w:noProof/>
            <w:webHidden/>
          </w:rPr>
          <w:tab/>
        </w:r>
        <w:r w:rsidR="00907623">
          <w:rPr>
            <w:noProof/>
            <w:webHidden/>
          </w:rPr>
          <w:fldChar w:fldCharType="begin"/>
        </w:r>
        <w:r w:rsidR="000E5FBC">
          <w:rPr>
            <w:noProof/>
            <w:webHidden/>
          </w:rPr>
          <w:instrText xml:space="preserve"> PAGEREF _Toc302568953 \h </w:instrText>
        </w:r>
        <w:r w:rsidR="00907623">
          <w:rPr>
            <w:noProof/>
            <w:webHidden/>
          </w:rPr>
        </w:r>
        <w:r w:rsidR="00907623">
          <w:rPr>
            <w:noProof/>
            <w:webHidden/>
          </w:rPr>
          <w:fldChar w:fldCharType="separate"/>
        </w:r>
        <w:r w:rsidR="000E5FBC">
          <w:rPr>
            <w:noProof/>
            <w:webHidden/>
          </w:rPr>
          <w:t>8</w:t>
        </w:r>
        <w:r w:rsidR="00907623">
          <w:rPr>
            <w:noProof/>
            <w:webHidden/>
          </w:rPr>
          <w:fldChar w:fldCharType="end"/>
        </w:r>
      </w:hyperlink>
    </w:p>
    <w:p w:rsidR="000E5FBC" w:rsidRDefault="00C45265">
      <w:pPr>
        <w:pStyle w:val="TOC2"/>
        <w:rPr>
          <w:rFonts w:asciiTheme="minorHAnsi" w:eastAsiaTheme="minorEastAsia" w:hAnsiTheme="minorHAnsi" w:cstheme="minorBidi"/>
          <w:noProof/>
          <w:sz w:val="22"/>
          <w:szCs w:val="22"/>
          <w:lang w:val="en-GB" w:eastAsia="en-GB"/>
        </w:rPr>
      </w:pPr>
      <w:hyperlink w:anchor="_Toc302568954" w:history="1">
        <w:r w:rsidR="000E5FBC" w:rsidRPr="001066F5">
          <w:rPr>
            <w:rStyle w:val="Hyperlink"/>
            <w:noProof/>
          </w:rPr>
          <w:t>3.1</w:t>
        </w:r>
        <w:r w:rsidR="000E5FBC">
          <w:rPr>
            <w:rFonts w:asciiTheme="minorHAnsi" w:eastAsiaTheme="minorEastAsia" w:hAnsiTheme="minorHAnsi" w:cstheme="minorBidi"/>
            <w:noProof/>
            <w:sz w:val="22"/>
            <w:szCs w:val="22"/>
            <w:lang w:val="en-GB" w:eastAsia="en-GB"/>
          </w:rPr>
          <w:tab/>
        </w:r>
        <w:r w:rsidR="000E5FBC" w:rsidRPr="001066F5">
          <w:rPr>
            <w:rStyle w:val="Hyperlink"/>
            <w:noProof/>
          </w:rPr>
          <w:t xml:space="preserve">RTPC Impact </w:t>
        </w:r>
        <w:r w:rsidR="000E5FBC" w:rsidRPr="001066F5">
          <w:rPr>
            <w:rStyle w:val="Hyperlink"/>
            <w:noProof/>
            <w:highlight w:val="yellow"/>
          </w:rPr>
          <w:t>(EDITOR note RTPC and ATPC descriptions have been reversed with respect to ETSI original description)</w:t>
        </w:r>
        <w:r w:rsidR="000E5FBC">
          <w:rPr>
            <w:noProof/>
            <w:webHidden/>
          </w:rPr>
          <w:tab/>
        </w:r>
        <w:r w:rsidR="00907623">
          <w:rPr>
            <w:noProof/>
            <w:webHidden/>
          </w:rPr>
          <w:fldChar w:fldCharType="begin"/>
        </w:r>
        <w:r w:rsidR="000E5FBC">
          <w:rPr>
            <w:noProof/>
            <w:webHidden/>
          </w:rPr>
          <w:instrText xml:space="preserve"> PAGEREF _Toc302568954 \h </w:instrText>
        </w:r>
        <w:r w:rsidR="00907623">
          <w:rPr>
            <w:noProof/>
            <w:webHidden/>
          </w:rPr>
        </w:r>
        <w:r w:rsidR="00907623">
          <w:rPr>
            <w:noProof/>
            <w:webHidden/>
          </w:rPr>
          <w:fldChar w:fldCharType="separate"/>
        </w:r>
        <w:r w:rsidR="000E5FBC">
          <w:rPr>
            <w:noProof/>
            <w:webHidden/>
          </w:rPr>
          <w:t>9</w:t>
        </w:r>
        <w:r w:rsidR="00907623">
          <w:rPr>
            <w:noProof/>
            <w:webHidden/>
          </w:rPr>
          <w:fldChar w:fldCharType="end"/>
        </w:r>
      </w:hyperlink>
    </w:p>
    <w:p w:rsidR="000E5FBC" w:rsidRDefault="00C45265">
      <w:pPr>
        <w:pStyle w:val="TOC2"/>
        <w:rPr>
          <w:rFonts w:asciiTheme="minorHAnsi" w:eastAsiaTheme="minorEastAsia" w:hAnsiTheme="minorHAnsi" w:cstheme="minorBidi"/>
          <w:noProof/>
          <w:sz w:val="22"/>
          <w:szCs w:val="22"/>
          <w:lang w:val="en-GB" w:eastAsia="en-GB"/>
        </w:rPr>
      </w:pPr>
      <w:hyperlink w:anchor="_Toc302568955" w:history="1">
        <w:r w:rsidR="000E5FBC" w:rsidRPr="001066F5">
          <w:rPr>
            <w:rStyle w:val="Hyperlink"/>
            <w:noProof/>
          </w:rPr>
          <w:t>3.2</w:t>
        </w:r>
        <w:r w:rsidR="000E5FBC">
          <w:rPr>
            <w:rFonts w:asciiTheme="minorHAnsi" w:eastAsiaTheme="minorEastAsia" w:hAnsiTheme="minorHAnsi" w:cstheme="minorBidi"/>
            <w:noProof/>
            <w:sz w:val="22"/>
            <w:szCs w:val="22"/>
            <w:lang w:val="en-GB" w:eastAsia="en-GB"/>
          </w:rPr>
          <w:tab/>
        </w:r>
        <w:r w:rsidR="000E5FBC" w:rsidRPr="001066F5">
          <w:rPr>
            <w:rStyle w:val="Hyperlink"/>
            <w:noProof/>
          </w:rPr>
          <w:t xml:space="preserve">ATPC impact </w:t>
        </w:r>
        <w:r w:rsidR="000E5FBC" w:rsidRPr="001066F5">
          <w:rPr>
            <w:rStyle w:val="Hyperlink"/>
            <w:noProof/>
            <w:highlight w:val="yellow"/>
          </w:rPr>
          <w:t>(EDITOR note RTPC and ATPC descriptions have been reversed with respect to ETSI original description)</w:t>
        </w:r>
        <w:r w:rsidR="000E5FBC">
          <w:rPr>
            <w:noProof/>
            <w:webHidden/>
          </w:rPr>
          <w:tab/>
        </w:r>
        <w:r w:rsidR="00907623">
          <w:rPr>
            <w:noProof/>
            <w:webHidden/>
          </w:rPr>
          <w:fldChar w:fldCharType="begin"/>
        </w:r>
        <w:r w:rsidR="000E5FBC">
          <w:rPr>
            <w:noProof/>
            <w:webHidden/>
          </w:rPr>
          <w:instrText xml:space="preserve"> PAGEREF _Toc302568955 \h </w:instrText>
        </w:r>
        <w:r w:rsidR="00907623">
          <w:rPr>
            <w:noProof/>
            <w:webHidden/>
          </w:rPr>
        </w:r>
        <w:r w:rsidR="00907623">
          <w:rPr>
            <w:noProof/>
            <w:webHidden/>
          </w:rPr>
          <w:fldChar w:fldCharType="separate"/>
        </w:r>
        <w:r w:rsidR="000E5FBC">
          <w:rPr>
            <w:noProof/>
            <w:webHidden/>
          </w:rPr>
          <w:t>9</w:t>
        </w:r>
        <w:r w:rsidR="00907623">
          <w:rPr>
            <w:noProof/>
            <w:webHidden/>
          </w:rPr>
          <w:fldChar w:fldCharType="end"/>
        </w:r>
      </w:hyperlink>
    </w:p>
    <w:p w:rsidR="000E5FBC" w:rsidRDefault="00C45265">
      <w:pPr>
        <w:pStyle w:val="TOC3"/>
        <w:rPr>
          <w:rFonts w:asciiTheme="minorHAnsi" w:eastAsiaTheme="minorEastAsia" w:hAnsiTheme="minorHAnsi" w:cstheme="minorBidi"/>
          <w:noProof/>
          <w:sz w:val="22"/>
          <w:szCs w:val="22"/>
          <w:lang w:val="en-GB" w:eastAsia="en-GB"/>
        </w:rPr>
      </w:pPr>
      <w:hyperlink w:anchor="_Toc302568956" w:history="1">
        <w:r w:rsidR="000E5FBC" w:rsidRPr="001066F5">
          <w:rPr>
            <w:rStyle w:val="Hyperlink"/>
            <w:noProof/>
          </w:rPr>
          <w:t>3.2.1</w:t>
        </w:r>
        <w:r w:rsidR="000E5FBC">
          <w:rPr>
            <w:rFonts w:asciiTheme="minorHAnsi" w:eastAsiaTheme="minorEastAsia" w:hAnsiTheme="minorHAnsi" w:cstheme="minorBidi"/>
            <w:noProof/>
            <w:sz w:val="22"/>
            <w:szCs w:val="22"/>
            <w:lang w:val="en-GB" w:eastAsia="en-GB"/>
          </w:rPr>
          <w:tab/>
        </w:r>
        <w:r w:rsidR="000E5FBC" w:rsidRPr="001066F5">
          <w:rPr>
            <w:rStyle w:val="Hyperlink"/>
            <w:noProof/>
          </w:rPr>
          <w:t>ATPC not imposed as licensing/coordination conditions</w:t>
        </w:r>
        <w:r w:rsidR="000E5FBC">
          <w:rPr>
            <w:noProof/>
            <w:webHidden/>
          </w:rPr>
          <w:tab/>
        </w:r>
        <w:r w:rsidR="00907623">
          <w:rPr>
            <w:noProof/>
            <w:webHidden/>
          </w:rPr>
          <w:fldChar w:fldCharType="begin"/>
        </w:r>
        <w:r w:rsidR="000E5FBC">
          <w:rPr>
            <w:noProof/>
            <w:webHidden/>
          </w:rPr>
          <w:instrText xml:space="preserve"> PAGEREF _Toc302568956 \h </w:instrText>
        </w:r>
        <w:r w:rsidR="00907623">
          <w:rPr>
            <w:noProof/>
            <w:webHidden/>
          </w:rPr>
        </w:r>
        <w:r w:rsidR="00907623">
          <w:rPr>
            <w:noProof/>
            <w:webHidden/>
          </w:rPr>
          <w:fldChar w:fldCharType="separate"/>
        </w:r>
        <w:r w:rsidR="000E5FBC">
          <w:rPr>
            <w:noProof/>
            <w:webHidden/>
          </w:rPr>
          <w:t>9</w:t>
        </w:r>
        <w:r w:rsidR="00907623">
          <w:rPr>
            <w:noProof/>
            <w:webHidden/>
          </w:rPr>
          <w:fldChar w:fldCharType="end"/>
        </w:r>
      </w:hyperlink>
    </w:p>
    <w:p w:rsidR="000E5FBC" w:rsidRDefault="00C45265">
      <w:pPr>
        <w:pStyle w:val="TOC3"/>
        <w:rPr>
          <w:rFonts w:asciiTheme="minorHAnsi" w:eastAsiaTheme="minorEastAsia" w:hAnsiTheme="minorHAnsi" w:cstheme="minorBidi"/>
          <w:noProof/>
          <w:sz w:val="22"/>
          <w:szCs w:val="22"/>
          <w:lang w:val="en-GB" w:eastAsia="en-GB"/>
        </w:rPr>
      </w:pPr>
      <w:hyperlink w:anchor="_Toc302568957" w:history="1">
        <w:r w:rsidR="000E5FBC" w:rsidRPr="001066F5">
          <w:rPr>
            <w:rStyle w:val="Hyperlink"/>
            <w:noProof/>
          </w:rPr>
          <w:t>3.2.2</w:t>
        </w:r>
        <w:r w:rsidR="000E5FBC">
          <w:rPr>
            <w:rFonts w:asciiTheme="minorHAnsi" w:eastAsiaTheme="minorEastAsia" w:hAnsiTheme="minorHAnsi" w:cstheme="minorBidi"/>
            <w:noProof/>
            <w:sz w:val="22"/>
            <w:szCs w:val="22"/>
            <w:lang w:val="en-GB" w:eastAsia="en-GB"/>
          </w:rPr>
          <w:tab/>
        </w:r>
        <w:r w:rsidR="000E5FBC" w:rsidRPr="001066F5">
          <w:rPr>
            <w:rStyle w:val="Hyperlink"/>
            <w:noProof/>
          </w:rPr>
          <w:t>ATPC used as licensing/coordination conditions</w:t>
        </w:r>
        <w:r w:rsidR="000E5FBC">
          <w:rPr>
            <w:noProof/>
            <w:webHidden/>
          </w:rPr>
          <w:tab/>
        </w:r>
        <w:r w:rsidR="00907623">
          <w:rPr>
            <w:noProof/>
            <w:webHidden/>
          </w:rPr>
          <w:fldChar w:fldCharType="begin"/>
        </w:r>
        <w:r w:rsidR="000E5FBC">
          <w:rPr>
            <w:noProof/>
            <w:webHidden/>
          </w:rPr>
          <w:instrText xml:space="preserve"> PAGEREF _Toc302568957 \h </w:instrText>
        </w:r>
        <w:r w:rsidR="00907623">
          <w:rPr>
            <w:noProof/>
            <w:webHidden/>
          </w:rPr>
        </w:r>
        <w:r w:rsidR="00907623">
          <w:rPr>
            <w:noProof/>
            <w:webHidden/>
          </w:rPr>
          <w:fldChar w:fldCharType="separate"/>
        </w:r>
        <w:r w:rsidR="000E5FBC">
          <w:rPr>
            <w:noProof/>
            <w:webHidden/>
          </w:rPr>
          <w:t>11</w:t>
        </w:r>
        <w:r w:rsidR="00907623">
          <w:rPr>
            <w:noProof/>
            <w:webHidden/>
          </w:rPr>
          <w:fldChar w:fldCharType="end"/>
        </w:r>
      </w:hyperlink>
    </w:p>
    <w:p w:rsidR="000E5FBC" w:rsidRDefault="00C45265">
      <w:pPr>
        <w:pStyle w:val="TOC2"/>
        <w:rPr>
          <w:rFonts w:asciiTheme="minorHAnsi" w:eastAsiaTheme="minorEastAsia" w:hAnsiTheme="minorHAnsi" w:cstheme="minorBidi"/>
          <w:noProof/>
          <w:sz w:val="22"/>
          <w:szCs w:val="22"/>
          <w:lang w:val="en-GB" w:eastAsia="en-GB"/>
        </w:rPr>
      </w:pPr>
      <w:hyperlink w:anchor="_Toc302568958" w:history="1">
        <w:r w:rsidR="000E5FBC" w:rsidRPr="001066F5">
          <w:rPr>
            <w:rStyle w:val="Hyperlink"/>
            <w:noProof/>
          </w:rPr>
          <w:t>3.3</w:t>
        </w:r>
        <w:r w:rsidR="000E5FBC">
          <w:rPr>
            <w:rFonts w:asciiTheme="minorHAnsi" w:eastAsiaTheme="minorEastAsia" w:hAnsiTheme="minorHAnsi" w:cstheme="minorBidi"/>
            <w:noProof/>
            <w:sz w:val="22"/>
            <w:szCs w:val="22"/>
            <w:lang w:val="en-GB" w:eastAsia="en-GB"/>
          </w:rPr>
          <w:tab/>
        </w:r>
        <w:r w:rsidR="000E5FBC" w:rsidRPr="001066F5">
          <w:rPr>
            <w:rStyle w:val="Hyperlink"/>
            <w:noProof/>
          </w:rPr>
          <w:t>RTPC Impact (Editor note: provided that RTPC description is small and never used any more, it is proposed to be moved before ATPC description).</w:t>
        </w:r>
        <w:r w:rsidR="000E5FBC">
          <w:rPr>
            <w:noProof/>
            <w:webHidden/>
          </w:rPr>
          <w:tab/>
        </w:r>
        <w:r w:rsidR="00907623">
          <w:rPr>
            <w:noProof/>
            <w:webHidden/>
          </w:rPr>
          <w:fldChar w:fldCharType="begin"/>
        </w:r>
        <w:r w:rsidR="000E5FBC">
          <w:rPr>
            <w:noProof/>
            <w:webHidden/>
          </w:rPr>
          <w:instrText xml:space="preserve"> PAGEREF _Toc302568958 \h </w:instrText>
        </w:r>
        <w:r w:rsidR="00907623">
          <w:rPr>
            <w:noProof/>
            <w:webHidden/>
          </w:rPr>
        </w:r>
        <w:r w:rsidR="00907623">
          <w:rPr>
            <w:noProof/>
            <w:webHidden/>
          </w:rPr>
          <w:fldChar w:fldCharType="separate"/>
        </w:r>
        <w:r w:rsidR="000E5FBC">
          <w:rPr>
            <w:noProof/>
            <w:webHidden/>
          </w:rPr>
          <w:t>12</w:t>
        </w:r>
        <w:r w:rsidR="00907623">
          <w:rPr>
            <w:noProof/>
            <w:webHidden/>
          </w:rPr>
          <w:fldChar w:fldCharType="end"/>
        </w:r>
      </w:hyperlink>
    </w:p>
    <w:p w:rsidR="000E5FBC" w:rsidRDefault="00C45265">
      <w:pPr>
        <w:pStyle w:val="TOC1"/>
        <w:rPr>
          <w:rFonts w:asciiTheme="minorHAnsi" w:eastAsiaTheme="minorEastAsia" w:hAnsiTheme="minorHAnsi" w:cstheme="minorBidi"/>
          <w:b w:val="0"/>
          <w:caps w:val="0"/>
          <w:noProof/>
          <w:sz w:val="22"/>
          <w:szCs w:val="22"/>
          <w:lang w:val="en-GB" w:eastAsia="en-GB"/>
        </w:rPr>
      </w:pPr>
      <w:hyperlink w:anchor="_Toc302568959" w:history="1">
        <w:r w:rsidR="000E5FBC" w:rsidRPr="001066F5">
          <w:rPr>
            <w:rStyle w:val="Hyperlink"/>
            <w:noProof/>
          </w:rPr>
          <w:t>4</w:t>
        </w:r>
        <w:r w:rsidR="000E5FBC">
          <w:rPr>
            <w:rFonts w:asciiTheme="minorHAnsi" w:eastAsiaTheme="minorEastAsia" w:hAnsiTheme="minorHAnsi" w:cstheme="minorBidi"/>
            <w:b w:val="0"/>
            <w:caps w:val="0"/>
            <w:noProof/>
            <w:sz w:val="22"/>
            <w:szCs w:val="22"/>
            <w:lang w:val="en-GB" w:eastAsia="en-GB"/>
          </w:rPr>
          <w:tab/>
        </w:r>
        <w:r w:rsidR="000E5FBC" w:rsidRPr="001066F5">
          <w:rPr>
            <w:rStyle w:val="Hyperlink"/>
            <w:noProof/>
          </w:rPr>
          <w:t>ADAPTIVE MODULATION (MIXED MODE) OPERATION IMPACT</w:t>
        </w:r>
        <w:r w:rsidR="000E5FBC">
          <w:rPr>
            <w:noProof/>
            <w:webHidden/>
          </w:rPr>
          <w:tab/>
        </w:r>
        <w:r w:rsidR="00907623">
          <w:rPr>
            <w:noProof/>
            <w:webHidden/>
          </w:rPr>
          <w:fldChar w:fldCharType="begin"/>
        </w:r>
        <w:r w:rsidR="000E5FBC">
          <w:rPr>
            <w:noProof/>
            <w:webHidden/>
          </w:rPr>
          <w:instrText xml:space="preserve"> PAGEREF _Toc302568959 \h </w:instrText>
        </w:r>
        <w:r w:rsidR="00907623">
          <w:rPr>
            <w:noProof/>
            <w:webHidden/>
          </w:rPr>
        </w:r>
        <w:r w:rsidR="00907623">
          <w:rPr>
            <w:noProof/>
            <w:webHidden/>
          </w:rPr>
          <w:fldChar w:fldCharType="separate"/>
        </w:r>
        <w:r w:rsidR="000E5FBC">
          <w:rPr>
            <w:noProof/>
            <w:webHidden/>
          </w:rPr>
          <w:t>13</w:t>
        </w:r>
        <w:r w:rsidR="00907623">
          <w:rPr>
            <w:noProof/>
            <w:webHidden/>
          </w:rPr>
          <w:fldChar w:fldCharType="end"/>
        </w:r>
      </w:hyperlink>
    </w:p>
    <w:p w:rsidR="000E5FBC" w:rsidRDefault="00C45265">
      <w:pPr>
        <w:pStyle w:val="TOC2"/>
        <w:rPr>
          <w:rFonts w:asciiTheme="minorHAnsi" w:eastAsiaTheme="minorEastAsia" w:hAnsiTheme="minorHAnsi" w:cstheme="minorBidi"/>
          <w:noProof/>
          <w:sz w:val="22"/>
          <w:szCs w:val="22"/>
          <w:lang w:val="en-GB" w:eastAsia="en-GB"/>
        </w:rPr>
      </w:pPr>
      <w:hyperlink w:anchor="_Toc302568960" w:history="1">
        <w:r w:rsidR="000E5FBC" w:rsidRPr="001066F5">
          <w:rPr>
            <w:rStyle w:val="Hyperlink"/>
            <w:noProof/>
          </w:rPr>
          <w:t>4.1</w:t>
        </w:r>
        <w:r w:rsidR="000E5FBC">
          <w:rPr>
            <w:rFonts w:asciiTheme="minorHAnsi" w:eastAsiaTheme="minorEastAsia" w:hAnsiTheme="minorHAnsi" w:cstheme="minorBidi"/>
            <w:noProof/>
            <w:sz w:val="22"/>
            <w:szCs w:val="22"/>
            <w:lang w:val="en-GB" w:eastAsia="en-GB"/>
          </w:rPr>
          <w:tab/>
        </w:r>
        <w:r w:rsidR="000E5FBC" w:rsidRPr="001066F5">
          <w:rPr>
            <w:rStyle w:val="Hyperlink"/>
            <w:noProof/>
          </w:rPr>
          <w:t>Basic concepts</w:t>
        </w:r>
        <w:r w:rsidR="000E5FBC">
          <w:rPr>
            <w:noProof/>
            <w:webHidden/>
          </w:rPr>
          <w:tab/>
        </w:r>
        <w:r w:rsidR="00907623">
          <w:rPr>
            <w:noProof/>
            <w:webHidden/>
          </w:rPr>
          <w:fldChar w:fldCharType="begin"/>
        </w:r>
        <w:r w:rsidR="000E5FBC">
          <w:rPr>
            <w:noProof/>
            <w:webHidden/>
          </w:rPr>
          <w:instrText xml:space="preserve"> PAGEREF _Toc302568960 \h </w:instrText>
        </w:r>
        <w:r w:rsidR="00907623">
          <w:rPr>
            <w:noProof/>
            <w:webHidden/>
          </w:rPr>
        </w:r>
        <w:r w:rsidR="00907623">
          <w:rPr>
            <w:noProof/>
            <w:webHidden/>
          </w:rPr>
          <w:fldChar w:fldCharType="separate"/>
        </w:r>
        <w:r w:rsidR="000E5FBC">
          <w:rPr>
            <w:noProof/>
            <w:webHidden/>
          </w:rPr>
          <w:t>13</w:t>
        </w:r>
        <w:r w:rsidR="00907623">
          <w:rPr>
            <w:noProof/>
            <w:webHidden/>
          </w:rPr>
          <w:fldChar w:fldCharType="end"/>
        </w:r>
      </w:hyperlink>
    </w:p>
    <w:p w:rsidR="000E5FBC" w:rsidRDefault="00C45265">
      <w:pPr>
        <w:pStyle w:val="TOC3"/>
        <w:rPr>
          <w:rFonts w:asciiTheme="minorHAnsi" w:eastAsiaTheme="minorEastAsia" w:hAnsiTheme="minorHAnsi" w:cstheme="minorBidi"/>
          <w:noProof/>
          <w:sz w:val="22"/>
          <w:szCs w:val="22"/>
          <w:lang w:val="en-GB" w:eastAsia="en-GB"/>
        </w:rPr>
      </w:pPr>
      <w:hyperlink w:anchor="_Toc302568961" w:history="1">
        <w:r w:rsidR="000E5FBC" w:rsidRPr="001066F5">
          <w:rPr>
            <w:rStyle w:val="Hyperlink"/>
            <w:noProof/>
          </w:rPr>
          <w:t>4.1.1</w:t>
        </w:r>
        <w:r w:rsidR="000E5FBC">
          <w:rPr>
            <w:rFonts w:asciiTheme="minorHAnsi" w:eastAsiaTheme="minorEastAsia" w:hAnsiTheme="minorHAnsi" w:cstheme="minorBidi"/>
            <w:noProof/>
            <w:sz w:val="22"/>
            <w:szCs w:val="22"/>
            <w:lang w:val="en-GB" w:eastAsia="en-GB"/>
          </w:rPr>
          <w:tab/>
        </w:r>
        <w:r w:rsidR="000E5FBC" w:rsidRPr="001066F5">
          <w:rPr>
            <w:rStyle w:val="Hyperlink"/>
            <w:noProof/>
          </w:rPr>
          <w:t>Link availability</w:t>
        </w:r>
        <w:r w:rsidR="000E5FBC">
          <w:rPr>
            <w:noProof/>
            <w:webHidden/>
          </w:rPr>
          <w:tab/>
        </w:r>
        <w:r w:rsidR="00907623">
          <w:rPr>
            <w:noProof/>
            <w:webHidden/>
          </w:rPr>
          <w:fldChar w:fldCharType="begin"/>
        </w:r>
        <w:r w:rsidR="000E5FBC">
          <w:rPr>
            <w:noProof/>
            <w:webHidden/>
          </w:rPr>
          <w:instrText xml:space="preserve"> PAGEREF _Toc302568961 \h </w:instrText>
        </w:r>
        <w:r w:rsidR="00907623">
          <w:rPr>
            <w:noProof/>
            <w:webHidden/>
          </w:rPr>
        </w:r>
        <w:r w:rsidR="00907623">
          <w:rPr>
            <w:noProof/>
            <w:webHidden/>
          </w:rPr>
          <w:fldChar w:fldCharType="separate"/>
        </w:r>
        <w:r w:rsidR="000E5FBC">
          <w:rPr>
            <w:noProof/>
            <w:webHidden/>
          </w:rPr>
          <w:t>13</w:t>
        </w:r>
        <w:r w:rsidR="00907623">
          <w:rPr>
            <w:noProof/>
            <w:webHidden/>
          </w:rPr>
          <w:fldChar w:fldCharType="end"/>
        </w:r>
      </w:hyperlink>
    </w:p>
    <w:p w:rsidR="000E5FBC" w:rsidRDefault="00C45265">
      <w:pPr>
        <w:pStyle w:val="TOC3"/>
        <w:rPr>
          <w:rFonts w:asciiTheme="minorHAnsi" w:eastAsiaTheme="minorEastAsia" w:hAnsiTheme="minorHAnsi" w:cstheme="minorBidi"/>
          <w:noProof/>
          <w:sz w:val="22"/>
          <w:szCs w:val="22"/>
          <w:lang w:val="en-GB" w:eastAsia="en-GB"/>
        </w:rPr>
      </w:pPr>
      <w:hyperlink w:anchor="_Toc302568962" w:history="1">
        <w:r w:rsidR="000E5FBC" w:rsidRPr="001066F5">
          <w:rPr>
            <w:rStyle w:val="Hyperlink"/>
            <w:noProof/>
          </w:rPr>
          <w:t>4.1.2</w:t>
        </w:r>
        <w:r w:rsidR="000E5FBC">
          <w:rPr>
            <w:rFonts w:asciiTheme="minorHAnsi" w:eastAsiaTheme="minorEastAsia" w:hAnsiTheme="minorHAnsi" w:cstheme="minorBidi"/>
            <w:noProof/>
            <w:sz w:val="22"/>
            <w:szCs w:val="22"/>
            <w:lang w:val="en-GB" w:eastAsia="en-GB"/>
          </w:rPr>
          <w:tab/>
        </w:r>
        <w:r w:rsidR="000E5FBC" w:rsidRPr="001066F5">
          <w:rPr>
            <w:rStyle w:val="Hyperlink"/>
            <w:noProof/>
          </w:rPr>
          <w:t>Link fade margin</w:t>
        </w:r>
        <w:r w:rsidR="000E5FBC">
          <w:rPr>
            <w:noProof/>
            <w:webHidden/>
          </w:rPr>
          <w:tab/>
        </w:r>
        <w:r w:rsidR="00907623">
          <w:rPr>
            <w:noProof/>
            <w:webHidden/>
          </w:rPr>
          <w:fldChar w:fldCharType="begin"/>
        </w:r>
        <w:r w:rsidR="000E5FBC">
          <w:rPr>
            <w:noProof/>
            <w:webHidden/>
          </w:rPr>
          <w:instrText xml:space="preserve"> PAGEREF _Toc302568962 \h </w:instrText>
        </w:r>
        <w:r w:rsidR="00907623">
          <w:rPr>
            <w:noProof/>
            <w:webHidden/>
          </w:rPr>
        </w:r>
        <w:r w:rsidR="00907623">
          <w:rPr>
            <w:noProof/>
            <w:webHidden/>
          </w:rPr>
          <w:fldChar w:fldCharType="separate"/>
        </w:r>
        <w:r w:rsidR="000E5FBC">
          <w:rPr>
            <w:noProof/>
            <w:webHidden/>
          </w:rPr>
          <w:t>14</w:t>
        </w:r>
        <w:r w:rsidR="00907623">
          <w:rPr>
            <w:noProof/>
            <w:webHidden/>
          </w:rPr>
          <w:fldChar w:fldCharType="end"/>
        </w:r>
      </w:hyperlink>
    </w:p>
    <w:p w:rsidR="000E5FBC" w:rsidRDefault="00C45265">
      <w:pPr>
        <w:pStyle w:val="TOC3"/>
        <w:rPr>
          <w:rFonts w:asciiTheme="minorHAnsi" w:eastAsiaTheme="minorEastAsia" w:hAnsiTheme="minorHAnsi" w:cstheme="minorBidi"/>
          <w:noProof/>
          <w:sz w:val="22"/>
          <w:szCs w:val="22"/>
          <w:lang w:val="en-GB" w:eastAsia="en-GB"/>
        </w:rPr>
      </w:pPr>
      <w:hyperlink w:anchor="_Toc302568963" w:history="1">
        <w:r w:rsidR="000E5FBC" w:rsidRPr="001066F5">
          <w:rPr>
            <w:rStyle w:val="Hyperlink"/>
            <w:noProof/>
          </w:rPr>
          <w:t>4.1.3</w:t>
        </w:r>
        <w:r w:rsidR="000E5FBC">
          <w:rPr>
            <w:rFonts w:asciiTheme="minorHAnsi" w:eastAsiaTheme="minorEastAsia" w:hAnsiTheme="minorHAnsi" w:cstheme="minorBidi"/>
            <w:noProof/>
            <w:sz w:val="22"/>
            <w:szCs w:val="22"/>
            <w:lang w:val="en-GB" w:eastAsia="en-GB"/>
          </w:rPr>
          <w:tab/>
        </w:r>
        <w:r w:rsidR="000E5FBC" w:rsidRPr="001066F5">
          <w:rPr>
            <w:rStyle w:val="Hyperlink"/>
            <w:noProof/>
          </w:rPr>
          <w:t>ATPC range</w:t>
        </w:r>
        <w:r w:rsidR="000E5FBC">
          <w:rPr>
            <w:noProof/>
            <w:webHidden/>
          </w:rPr>
          <w:tab/>
        </w:r>
        <w:r w:rsidR="00907623">
          <w:rPr>
            <w:noProof/>
            <w:webHidden/>
          </w:rPr>
          <w:fldChar w:fldCharType="begin"/>
        </w:r>
        <w:r w:rsidR="000E5FBC">
          <w:rPr>
            <w:noProof/>
            <w:webHidden/>
          </w:rPr>
          <w:instrText xml:space="preserve"> PAGEREF _Toc302568963 \h </w:instrText>
        </w:r>
        <w:r w:rsidR="00907623">
          <w:rPr>
            <w:noProof/>
            <w:webHidden/>
          </w:rPr>
        </w:r>
        <w:r w:rsidR="00907623">
          <w:rPr>
            <w:noProof/>
            <w:webHidden/>
          </w:rPr>
          <w:fldChar w:fldCharType="separate"/>
        </w:r>
        <w:r w:rsidR="000E5FBC">
          <w:rPr>
            <w:noProof/>
            <w:webHidden/>
          </w:rPr>
          <w:t>15</w:t>
        </w:r>
        <w:r w:rsidR="00907623">
          <w:rPr>
            <w:noProof/>
            <w:webHidden/>
          </w:rPr>
          <w:fldChar w:fldCharType="end"/>
        </w:r>
      </w:hyperlink>
    </w:p>
    <w:p w:rsidR="000E5FBC" w:rsidRDefault="00C45265">
      <w:pPr>
        <w:pStyle w:val="TOC1"/>
        <w:rPr>
          <w:rFonts w:asciiTheme="minorHAnsi" w:eastAsiaTheme="minorEastAsia" w:hAnsiTheme="minorHAnsi" w:cstheme="minorBidi"/>
          <w:b w:val="0"/>
          <w:caps w:val="0"/>
          <w:noProof/>
          <w:sz w:val="22"/>
          <w:szCs w:val="22"/>
          <w:lang w:val="en-GB" w:eastAsia="en-GB"/>
        </w:rPr>
      </w:pPr>
      <w:hyperlink w:anchor="_Toc302568964" w:history="1">
        <w:r w:rsidR="000E5FBC" w:rsidRPr="001066F5">
          <w:rPr>
            <w:rStyle w:val="Hyperlink"/>
            <w:noProof/>
          </w:rPr>
          <w:t>5</w:t>
        </w:r>
        <w:r w:rsidR="000E5FBC">
          <w:rPr>
            <w:rFonts w:asciiTheme="minorHAnsi" w:eastAsiaTheme="minorEastAsia" w:hAnsiTheme="minorHAnsi" w:cstheme="minorBidi"/>
            <w:b w:val="0"/>
            <w:caps w:val="0"/>
            <w:noProof/>
            <w:sz w:val="22"/>
            <w:szCs w:val="22"/>
            <w:lang w:val="en-GB" w:eastAsia="en-GB"/>
          </w:rPr>
          <w:tab/>
        </w:r>
        <w:r w:rsidR="000E5FBC" w:rsidRPr="001066F5">
          <w:rPr>
            <w:rStyle w:val="Hyperlink"/>
            <w:noProof/>
          </w:rPr>
          <w:t>BANWIDTH ADAPTIVE OPERATIONAL IMPACT</w:t>
        </w:r>
        <w:r w:rsidR="000E5FBC">
          <w:rPr>
            <w:noProof/>
            <w:webHidden/>
          </w:rPr>
          <w:tab/>
        </w:r>
        <w:r w:rsidR="00907623">
          <w:rPr>
            <w:noProof/>
            <w:webHidden/>
          </w:rPr>
          <w:fldChar w:fldCharType="begin"/>
        </w:r>
        <w:r w:rsidR="000E5FBC">
          <w:rPr>
            <w:noProof/>
            <w:webHidden/>
          </w:rPr>
          <w:instrText xml:space="preserve"> PAGEREF _Toc302568964 \h </w:instrText>
        </w:r>
        <w:r w:rsidR="00907623">
          <w:rPr>
            <w:noProof/>
            <w:webHidden/>
          </w:rPr>
        </w:r>
        <w:r w:rsidR="00907623">
          <w:rPr>
            <w:noProof/>
            <w:webHidden/>
          </w:rPr>
          <w:fldChar w:fldCharType="separate"/>
        </w:r>
        <w:r w:rsidR="000E5FBC">
          <w:rPr>
            <w:noProof/>
            <w:webHidden/>
          </w:rPr>
          <w:t>21</w:t>
        </w:r>
        <w:r w:rsidR="00907623">
          <w:rPr>
            <w:noProof/>
            <w:webHidden/>
          </w:rPr>
          <w:fldChar w:fldCharType="end"/>
        </w:r>
      </w:hyperlink>
    </w:p>
    <w:p w:rsidR="000E5FBC" w:rsidRDefault="00C45265">
      <w:pPr>
        <w:pStyle w:val="TOC2"/>
        <w:rPr>
          <w:rFonts w:asciiTheme="minorHAnsi" w:eastAsiaTheme="minorEastAsia" w:hAnsiTheme="minorHAnsi" w:cstheme="minorBidi"/>
          <w:noProof/>
          <w:sz w:val="22"/>
          <w:szCs w:val="22"/>
          <w:lang w:val="en-GB" w:eastAsia="en-GB"/>
        </w:rPr>
      </w:pPr>
      <w:hyperlink w:anchor="_Toc302568965" w:history="1">
        <w:r w:rsidR="000E5FBC" w:rsidRPr="001066F5">
          <w:rPr>
            <w:rStyle w:val="Hyperlink"/>
            <w:noProof/>
          </w:rPr>
          <w:t>5.1</w:t>
        </w:r>
        <w:r w:rsidR="000E5FBC">
          <w:rPr>
            <w:rFonts w:asciiTheme="minorHAnsi" w:eastAsiaTheme="minorEastAsia" w:hAnsiTheme="minorHAnsi" w:cstheme="minorBidi"/>
            <w:noProof/>
            <w:sz w:val="22"/>
            <w:szCs w:val="22"/>
            <w:lang w:val="en-GB" w:eastAsia="en-GB"/>
          </w:rPr>
          <w:tab/>
        </w:r>
        <w:r w:rsidR="000E5FBC" w:rsidRPr="001066F5">
          <w:rPr>
            <w:rStyle w:val="Hyperlink"/>
            <w:noProof/>
          </w:rPr>
          <w:t>Basic concepts</w:t>
        </w:r>
        <w:r w:rsidR="000E5FBC">
          <w:rPr>
            <w:noProof/>
            <w:webHidden/>
          </w:rPr>
          <w:tab/>
        </w:r>
        <w:r w:rsidR="00907623">
          <w:rPr>
            <w:noProof/>
            <w:webHidden/>
          </w:rPr>
          <w:fldChar w:fldCharType="begin"/>
        </w:r>
        <w:r w:rsidR="000E5FBC">
          <w:rPr>
            <w:noProof/>
            <w:webHidden/>
          </w:rPr>
          <w:instrText xml:space="preserve"> PAGEREF _Toc302568965 \h </w:instrText>
        </w:r>
        <w:r w:rsidR="00907623">
          <w:rPr>
            <w:noProof/>
            <w:webHidden/>
          </w:rPr>
        </w:r>
        <w:r w:rsidR="00907623">
          <w:rPr>
            <w:noProof/>
            <w:webHidden/>
          </w:rPr>
          <w:fldChar w:fldCharType="separate"/>
        </w:r>
        <w:r w:rsidR="000E5FBC">
          <w:rPr>
            <w:noProof/>
            <w:webHidden/>
          </w:rPr>
          <w:t>21</w:t>
        </w:r>
        <w:r w:rsidR="00907623">
          <w:rPr>
            <w:noProof/>
            <w:webHidden/>
          </w:rPr>
          <w:fldChar w:fldCharType="end"/>
        </w:r>
      </w:hyperlink>
    </w:p>
    <w:p w:rsidR="000E5FBC" w:rsidRDefault="00C45265">
      <w:pPr>
        <w:pStyle w:val="TOC3"/>
        <w:rPr>
          <w:rFonts w:asciiTheme="minorHAnsi" w:eastAsiaTheme="minorEastAsia" w:hAnsiTheme="minorHAnsi" w:cstheme="minorBidi"/>
          <w:noProof/>
          <w:sz w:val="22"/>
          <w:szCs w:val="22"/>
          <w:lang w:val="en-GB" w:eastAsia="en-GB"/>
        </w:rPr>
      </w:pPr>
      <w:hyperlink w:anchor="_Toc302568966" w:history="1">
        <w:r w:rsidR="000E5FBC" w:rsidRPr="001066F5">
          <w:rPr>
            <w:rStyle w:val="Hyperlink"/>
            <w:noProof/>
          </w:rPr>
          <w:t>5.1.1</w:t>
        </w:r>
        <w:r w:rsidR="000E5FBC">
          <w:rPr>
            <w:rFonts w:asciiTheme="minorHAnsi" w:eastAsiaTheme="minorEastAsia" w:hAnsiTheme="minorHAnsi" w:cstheme="minorBidi"/>
            <w:noProof/>
            <w:sz w:val="22"/>
            <w:szCs w:val="22"/>
            <w:lang w:val="en-GB" w:eastAsia="en-GB"/>
          </w:rPr>
          <w:tab/>
        </w:r>
        <w:r w:rsidR="000E5FBC" w:rsidRPr="001066F5">
          <w:rPr>
            <w:rStyle w:val="Hyperlink"/>
            <w:noProof/>
          </w:rPr>
          <w:t>Bandwidth (channel) occupancy</w:t>
        </w:r>
        <w:r w:rsidR="000E5FBC">
          <w:rPr>
            <w:noProof/>
            <w:webHidden/>
          </w:rPr>
          <w:tab/>
        </w:r>
        <w:r w:rsidR="00907623">
          <w:rPr>
            <w:noProof/>
            <w:webHidden/>
          </w:rPr>
          <w:fldChar w:fldCharType="begin"/>
        </w:r>
        <w:r w:rsidR="000E5FBC">
          <w:rPr>
            <w:noProof/>
            <w:webHidden/>
          </w:rPr>
          <w:instrText xml:space="preserve"> PAGEREF _Toc302568966 \h </w:instrText>
        </w:r>
        <w:r w:rsidR="00907623">
          <w:rPr>
            <w:noProof/>
            <w:webHidden/>
          </w:rPr>
        </w:r>
        <w:r w:rsidR="00907623">
          <w:rPr>
            <w:noProof/>
            <w:webHidden/>
          </w:rPr>
          <w:fldChar w:fldCharType="separate"/>
        </w:r>
        <w:r w:rsidR="000E5FBC">
          <w:rPr>
            <w:noProof/>
            <w:webHidden/>
          </w:rPr>
          <w:t>21</w:t>
        </w:r>
        <w:r w:rsidR="00907623">
          <w:rPr>
            <w:noProof/>
            <w:webHidden/>
          </w:rPr>
          <w:fldChar w:fldCharType="end"/>
        </w:r>
      </w:hyperlink>
    </w:p>
    <w:p w:rsidR="000E5FBC" w:rsidRDefault="00C45265">
      <w:pPr>
        <w:pStyle w:val="TOC3"/>
        <w:rPr>
          <w:rFonts w:asciiTheme="minorHAnsi" w:eastAsiaTheme="minorEastAsia" w:hAnsiTheme="minorHAnsi" w:cstheme="minorBidi"/>
          <w:noProof/>
          <w:sz w:val="22"/>
          <w:szCs w:val="22"/>
          <w:lang w:val="en-GB" w:eastAsia="en-GB"/>
        </w:rPr>
      </w:pPr>
      <w:hyperlink w:anchor="_Toc302568967" w:history="1">
        <w:r w:rsidR="000E5FBC" w:rsidRPr="001066F5">
          <w:rPr>
            <w:rStyle w:val="Hyperlink"/>
            <w:noProof/>
          </w:rPr>
          <w:t>5.1.2</w:t>
        </w:r>
        <w:r w:rsidR="000E5FBC">
          <w:rPr>
            <w:rFonts w:asciiTheme="minorHAnsi" w:eastAsiaTheme="minorEastAsia" w:hAnsiTheme="minorHAnsi" w:cstheme="minorBidi"/>
            <w:noProof/>
            <w:sz w:val="22"/>
            <w:szCs w:val="22"/>
            <w:lang w:val="en-GB" w:eastAsia="en-GB"/>
          </w:rPr>
          <w:tab/>
        </w:r>
        <w:r w:rsidR="000E5FBC" w:rsidRPr="001066F5">
          <w:rPr>
            <w:rStyle w:val="Hyperlink"/>
            <w:noProof/>
          </w:rPr>
          <w:t>Link availability and fade margin</w:t>
        </w:r>
        <w:r w:rsidR="000E5FBC">
          <w:rPr>
            <w:noProof/>
            <w:webHidden/>
          </w:rPr>
          <w:tab/>
        </w:r>
        <w:r w:rsidR="00907623">
          <w:rPr>
            <w:noProof/>
            <w:webHidden/>
          </w:rPr>
          <w:fldChar w:fldCharType="begin"/>
        </w:r>
        <w:r w:rsidR="000E5FBC">
          <w:rPr>
            <w:noProof/>
            <w:webHidden/>
          </w:rPr>
          <w:instrText xml:space="preserve"> PAGEREF _Toc302568967 \h </w:instrText>
        </w:r>
        <w:r w:rsidR="00907623">
          <w:rPr>
            <w:noProof/>
            <w:webHidden/>
          </w:rPr>
        </w:r>
        <w:r w:rsidR="00907623">
          <w:rPr>
            <w:noProof/>
            <w:webHidden/>
          </w:rPr>
          <w:fldChar w:fldCharType="separate"/>
        </w:r>
        <w:r w:rsidR="000E5FBC">
          <w:rPr>
            <w:noProof/>
            <w:webHidden/>
          </w:rPr>
          <w:t>21</w:t>
        </w:r>
        <w:r w:rsidR="00907623">
          <w:rPr>
            <w:noProof/>
            <w:webHidden/>
          </w:rPr>
          <w:fldChar w:fldCharType="end"/>
        </w:r>
      </w:hyperlink>
    </w:p>
    <w:p w:rsidR="000E5FBC" w:rsidRDefault="00C45265">
      <w:pPr>
        <w:pStyle w:val="TOC3"/>
        <w:rPr>
          <w:rFonts w:asciiTheme="minorHAnsi" w:eastAsiaTheme="minorEastAsia" w:hAnsiTheme="minorHAnsi" w:cstheme="minorBidi"/>
          <w:noProof/>
          <w:sz w:val="22"/>
          <w:szCs w:val="22"/>
          <w:lang w:val="en-GB" w:eastAsia="en-GB"/>
        </w:rPr>
      </w:pPr>
      <w:hyperlink w:anchor="_Toc302568968" w:history="1">
        <w:r w:rsidR="000E5FBC" w:rsidRPr="001066F5">
          <w:rPr>
            <w:rStyle w:val="Hyperlink"/>
            <w:noProof/>
          </w:rPr>
          <w:t>5.1.3</w:t>
        </w:r>
        <w:r w:rsidR="000E5FBC">
          <w:rPr>
            <w:rFonts w:asciiTheme="minorHAnsi" w:eastAsiaTheme="minorEastAsia" w:hAnsiTheme="minorHAnsi" w:cstheme="minorBidi"/>
            <w:noProof/>
            <w:sz w:val="22"/>
            <w:szCs w:val="22"/>
            <w:lang w:val="en-GB" w:eastAsia="en-GB"/>
          </w:rPr>
          <w:tab/>
        </w:r>
        <w:r w:rsidR="000E5FBC" w:rsidRPr="001066F5">
          <w:rPr>
            <w:rStyle w:val="Hyperlink"/>
            <w:noProof/>
          </w:rPr>
          <w:t>ATPC range</w:t>
        </w:r>
        <w:r w:rsidR="000E5FBC">
          <w:rPr>
            <w:noProof/>
            <w:webHidden/>
          </w:rPr>
          <w:tab/>
        </w:r>
        <w:r w:rsidR="00907623">
          <w:rPr>
            <w:noProof/>
            <w:webHidden/>
          </w:rPr>
          <w:fldChar w:fldCharType="begin"/>
        </w:r>
        <w:r w:rsidR="000E5FBC">
          <w:rPr>
            <w:noProof/>
            <w:webHidden/>
          </w:rPr>
          <w:instrText xml:space="preserve"> PAGEREF _Toc302568968 \h </w:instrText>
        </w:r>
        <w:r w:rsidR="00907623">
          <w:rPr>
            <w:noProof/>
            <w:webHidden/>
          </w:rPr>
        </w:r>
        <w:r w:rsidR="00907623">
          <w:rPr>
            <w:noProof/>
            <w:webHidden/>
          </w:rPr>
          <w:fldChar w:fldCharType="separate"/>
        </w:r>
        <w:r w:rsidR="000E5FBC">
          <w:rPr>
            <w:noProof/>
            <w:webHidden/>
          </w:rPr>
          <w:t>21</w:t>
        </w:r>
        <w:r w:rsidR="00907623">
          <w:rPr>
            <w:noProof/>
            <w:webHidden/>
          </w:rPr>
          <w:fldChar w:fldCharType="end"/>
        </w:r>
      </w:hyperlink>
    </w:p>
    <w:p w:rsidR="000E5FBC" w:rsidRDefault="00C45265">
      <w:pPr>
        <w:pStyle w:val="TOC1"/>
        <w:rPr>
          <w:rFonts w:asciiTheme="minorHAnsi" w:eastAsiaTheme="minorEastAsia" w:hAnsiTheme="minorHAnsi" w:cstheme="minorBidi"/>
          <w:b w:val="0"/>
          <w:caps w:val="0"/>
          <w:noProof/>
          <w:sz w:val="22"/>
          <w:szCs w:val="22"/>
          <w:lang w:val="en-GB" w:eastAsia="en-GB"/>
        </w:rPr>
      </w:pPr>
      <w:hyperlink w:anchor="_Toc302568969" w:history="1">
        <w:r w:rsidR="000E5FBC" w:rsidRPr="001066F5">
          <w:rPr>
            <w:rStyle w:val="Hyperlink"/>
            <w:noProof/>
          </w:rPr>
          <w:t>6</w:t>
        </w:r>
        <w:r w:rsidR="000E5FBC">
          <w:rPr>
            <w:rFonts w:asciiTheme="minorHAnsi" w:eastAsiaTheme="minorEastAsia" w:hAnsiTheme="minorHAnsi" w:cstheme="minorBidi"/>
            <w:b w:val="0"/>
            <w:caps w:val="0"/>
            <w:noProof/>
            <w:sz w:val="22"/>
            <w:szCs w:val="22"/>
            <w:lang w:val="en-GB" w:eastAsia="en-GB"/>
          </w:rPr>
          <w:tab/>
        </w:r>
        <w:r w:rsidR="000E5FBC" w:rsidRPr="001066F5">
          <w:rPr>
            <w:rStyle w:val="Hyperlink"/>
            <w:noProof/>
          </w:rPr>
          <w:t>IMPLICATIONS ON FREQUENCY CO ORDINATION AND POSSIBLE REGULATORY BACKGROUND (LICENSING [AND FEE???])</w:t>
        </w:r>
        <w:r w:rsidR="000E5FBC">
          <w:rPr>
            <w:noProof/>
            <w:webHidden/>
          </w:rPr>
          <w:tab/>
        </w:r>
        <w:r w:rsidR="00907623">
          <w:rPr>
            <w:noProof/>
            <w:webHidden/>
          </w:rPr>
          <w:fldChar w:fldCharType="begin"/>
        </w:r>
        <w:r w:rsidR="000E5FBC">
          <w:rPr>
            <w:noProof/>
            <w:webHidden/>
          </w:rPr>
          <w:instrText xml:space="preserve"> PAGEREF _Toc302568969 \h </w:instrText>
        </w:r>
        <w:r w:rsidR="00907623">
          <w:rPr>
            <w:noProof/>
            <w:webHidden/>
          </w:rPr>
        </w:r>
        <w:r w:rsidR="00907623">
          <w:rPr>
            <w:noProof/>
            <w:webHidden/>
          </w:rPr>
          <w:fldChar w:fldCharType="separate"/>
        </w:r>
        <w:r w:rsidR="000E5FBC">
          <w:rPr>
            <w:noProof/>
            <w:webHidden/>
          </w:rPr>
          <w:t>22</w:t>
        </w:r>
        <w:r w:rsidR="00907623">
          <w:rPr>
            <w:noProof/>
            <w:webHidden/>
          </w:rPr>
          <w:fldChar w:fldCharType="end"/>
        </w:r>
      </w:hyperlink>
    </w:p>
    <w:p w:rsidR="000E5FBC" w:rsidRDefault="00C45265">
      <w:pPr>
        <w:pStyle w:val="TOC2"/>
        <w:rPr>
          <w:rFonts w:asciiTheme="minorHAnsi" w:eastAsiaTheme="minorEastAsia" w:hAnsiTheme="minorHAnsi" w:cstheme="minorBidi"/>
          <w:noProof/>
          <w:sz w:val="22"/>
          <w:szCs w:val="22"/>
          <w:lang w:val="en-GB" w:eastAsia="en-GB"/>
        </w:rPr>
      </w:pPr>
      <w:hyperlink w:anchor="_Toc302568970" w:history="1">
        <w:r w:rsidR="000E5FBC" w:rsidRPr="001066F5">
          <w:rPr>
            <w:rStyle w:val="Hyperlink"/>
            <w:noProof/>
          </w:rPr>
          <w:t>6.1</w:t>
        </w:r>
        <w:r w:rsidR="000E5FBC">
          <w:rPr>
            <w:rFonts w:asciiTheme="minorHAnsi" w:eastAsiaTheme="minorEastAsia" w:hAnsiTheme="minorHAnsi" w:cstheme="minorBidi"/>
            <w:noProof/>
            <w:sz w:val="22"/>
            <w:szCs w:val="22"/>
            <w:lang w:val="en-GB" w:eastAsia="en-GB"/>
          </w:rPr>
          <w:tab/>
        </w:r>
        <w:r w:rsidR="000E5FBC" w:rsidRPr="001066F5">
          <w:rPr>
            <w:rStyle w:val="Hyperlink"/>
            <w:noProof/>
          </w:rPr>
          <w:t>General considerations</w:t>
        </w:r>
        <w:r w:rsidR="000E5FBC">
          <w:rPr>
            <w:noProof/>
            <w:webHidden/>
          </w:rPr>
          <w:tab/>
        </w:r>
        <w:r w:rsidR="00907623">
          <w:rPr>
            <w:noProof/>
            <w:webHidden/>
          </w:rPr>
          <w:fldChar w:fldCharType="begin"/>
        </w:r>
        <w:r w:rsidR="000E5FBC">
          <w:rPr>
            <w:noProof/>
            <w:webHidden/>
          </w:rPr>
          <w:instrText xml:space="preserve"> PAGEREF _Toc302568970 \h </w:instrText>
        </w:r>
        <w:r w:rsidR="00907623">
          <w:rPr>
            <w:noProof/>
            <w:webHidden/>
          </w:rPr>
        </w:r>
        <w:r w:rsidR="00907623">
          <w:rPr>
            <w:noProof/>
            <w:webHidden/>
          </w:rPr>
          <w:fldChar w:fldCharType="separate"/>
        </w:r>
        <w:r w:rsidR="000E5FBC">
          <w:rPr>
            <w:noProof/>
            <w:webHidden/>
          </w:rPr>
          <w:t>22</w:t>
        </w:r>
        <w:r w:rsidR="00907623">
          <w:rPr>
            <w:noProof/>
            <w:webHidden/>
          </w:rPr>
          <w:fldChar w:fldCharType="end"/>
        </w:r>
      </w:hyperlink>
    </w:p>
    <w:p w:rsidR="000E5FBC" w:rsidRDefault="00C45265">
      <w:pPr>
        <w:pStyle w:val="TOC2"/>
        <w:rPr>
          <w:rFonts w:asciiTheme="minorHAnsi" w:eastAsiaTheme="minorEastAsia" w:hAnsiTheme="minorHAnsi" w:cstheme="minorBidi"/>
          <w:noProof/>
          <w:sz w:val="22"/>
          <w:szCs w:val="22"/>
          <w:lang w:val="en-GB" w:eastAsia="en-GB"/>
        </w:rPr>
      </w:pPr>
      <w:hyperlink w:anchor="_Toc302568971" w:history="1">
        <w:r w:rsidR="000E5FBC" w:rsidRPr="001066F5">
          <w:rPr>
            <w:rStyle w:val="Hyperlink"/>
            <w:noProof/>
          </w:rPr>
          <w:t>6.2</w:t>
        </w:r>
        <w:r w:rsidR="000E5FBC">
          <w:rPr>
            <w:rFonts w:asciiTheme="minorHAnsi" w:eastAsiaTheme="minorEastAsia" w:hAnsiTheme="minorHAnsi" w:cstheme="minorBidi"/>
            <w:noProof/>
            <w:sz w:val="22"/>
            <w:szCs w:val="22"/>
            <w:lang w:val="en-GB" w:eastAsia="en-GB"/>
          </w:rPr>
          <w:tab/>
        </w:r>
        <w:r w:rsidR="000E5FBC" w:rsidRPr="001066F5">
          <w:rPr>
            <w:rStyle w:val="Hyperlink"/>
            <w:noProof/>
          </w:rPr>
          <w:t>Short hops problematic</w:t>
        </w:r>
        <w:r w:rsidR="000E5FBC">
          <w:rPr>
            <w:noProof/>
            <w:webHidden/>
          </w:rPr>
          <w:tab/>
        </w:r>
        <w:r w:rsidR="00907623">
          <w:rPr>
            <w:noProof/>
            <w:webHidden/>
          </w:rPr>
          <w:fldChar w:fldCharType="begin"/>
        </w:r>
        <w:r w:rsidR="000E5FBC">
          <w:rPr>
            <w:noProof/>
            <w:webHidden/>
          </w:rPr>
          <w:instrText xml:space="preserve"> PAGEREF _Toc302568971 \h </w:instrText>
        </w:r>
        <w:r w:rsidR="00907623">
          <w:rPr>
            <w:noProof/>
            <w:webHidden/>
          </w:rPr>
        </w:r>
        <w:r w:rsidR="00907623">
          <w:rPr>
            <w:noProof/>
            <w:webHidden/>
          </w:rPr>
          <w:fldChar w:fldCharType="separate"/>
        </w:r>
        <w:r w:rsidR="000E5FBC">
          <w:rPr>
            <w:noProof/>
            <w:webHidden/>
          </w:rPr>
          <w:t>23</w:t>
        </w:r>
        <w:r w:rsidR="00907623">
          <w:rPr>
            <w:noProof/>
            <w:webHidden/>
          </w:rPr>
          <w:fldChar w:fldCharType="end"/>
        </w:r>
      </w:hyperlink>
    </w:p>
    <w:p w:rsidR="000E5FBC" w:rsidRDefault="00C45265">
      <w:pPr>
        <w:pStyle w:val="TOC1"/>
        <w:rPr>
          <w:rFonts w:asciiTheme="minorHAnsi" w:eastAsiaTheme="minorEastAsia" w:hAnsiTheme="minorHAnsi" w:cstheme="minorBidi"/>
          <w:b w:val="0"/>
          <w:caps w:val="0"/>
          <w:noProof/>
          <w:sz w:val="22"/>
          <w:szCs w:val="22"/>
          <w:lang w:val="en-GB" w:eastAsia="en-GB"/>
        </w:rPr>
      </w:pPr>
      <w:hyperlink w:anchor="_Toc302568972" w:history="1">
        <w:r w:rsidR="000E5FBC" w:rsidRPr="001066F5">
          <w:rPr>
            <w:rStyle w:val="Hyperlink"/>
            <w:noProof/>
          </w:rPr>
          <w:t>7</w:t>
        </w:r>
        <w:r w:rsidR="000E5FBC">
          <w:rPr>
            <w:rFonts w:asciiTheme="minorHAnsi" w:eastAsiaTheme="minorEastAsia" w:hAnsiTheme="minorHAnsi" w:cstheme="minorBidi"/>
            <w:b w:val="0"/>
            <w:caps w:val="0"/>
            <w:noProof/>
            <w:sz w:val="22"/>
            <w:szCs w:val="22"/>
            <w:lang w:val="en-GB" w:eastAsia="en-GB"/>
          </w:rPr>
          <w:tab/>
        </w:r>
        <w:r w:rsidR="000E5FBC" w:rsidRPr="001066F5">
          <w:rPr>
            <w:rStyle w:val="Hyperlink"/>
            <w:noProof/>
          </w:rPr>
          <w:t>Conclusions</w:t>
        </w:r>
        <w:r w:rsidR="000E5FBC">
          <w:rPr>
            <w:noProof/>
            <w:webHidden/>
          </w:rPr>
          <w:tab/>
        </w:r>
        <w:r w:rsidR="00907623">
          <w:rPr>
            <w:noProof/>
            <w:webHidden/>
          </w:rPr>
          <w:fldChar w:fldCharType="begin"/>
        </w:r>
        <w:r w:rsidR="000E5FBC">
          <w:rPr>
            <w:noProof/>
            <w:webHidden/>
          </w:rPr>
          <w:instrText xml:space="preserve"> PAGEREF _Toc302568972 \h </w:instrText>
        </w:r>
        <w:r w:rsidR="00907623">
          <w:rPr>
            <w:noProof/>
            <w:webHidden/>
          </w:rPr>
        </w:r>
        <w:r w:rsidR="00907623">
          <w:rPr>
            <w:noProof/>
            <w:webHidden/>
          </w:rPr>
          <w:fldChar w:fldCharType="separate"/>
        </w:r>
        <w:r w:rsidR="000E5FBC">
          <w:rPr>
            <w:noProof/>
            <w:webHidden/>
          </w:rPr>
          <w:t>26</w:t>
        </w:r>
        <w:r w:rsidR="00907623">
          <w:rPr>
            <w:noProof/>
            <w:webHidden/>
          </w:rPr>
          <w:fldChar w:fldCharType="end"/>
        </w:r>
      </w:hyperlink>
    </w:p>
    <w:p w:rsidR="000E5FBC" w:rsidRDefault="00C45265">
      <w:pPr>
        <w:pStyle w:val="TOC1"/>
        <w:rPr>
          <w:rFonts w:asciiTheme="minorHAnsi" w:eastAsiaTheme="minorEastAsia" w:hAnsiTheme="minorHAnsi" w:cstheme="minorBidi"/>
          <w:b w:val="0"/>
          <w:caps w:val="0"/>
          <w:noProof/>
          <w:sz w:val="22"/>
          <w:szCs w:val="22"/>
          <w:lang w:val="en-GB" w:eastAsia="en-GB"/>
        </w:rPr>
      </w:pPr>
      <w:hyperlink w:anchor="_Toc302568973" w:history="1">
        <w:r w:rsidR="000E5FBC" w:rsidRPr="001066F5">
          <w:rPr>
            <w:rStyle w:val="Hyperlink"/>
            <w:noProof/>
          </w:rPr>
          <w:t>8</w:t>
        </w:r>
        <w:r w:rsidR="000E5FBC">
          <w:rPr>
            <w:rFonts w:asciiTheme="minorHAnsi" w:eastAsiaTheme="minorEastAsia" w:hAnsiTheme="minorHAnsi" w:cstheme="minorBidi"/>
            <w:b w:val="0"/>
            <w:caps w:val="0"/>
            <w:noProof/>
            <w:sz w:val="22"/>
            <w:szCs w:val="22"/>
            <w:lang w:val="en-GB" w:eastAsia="en-GB"/>
          </w:rPr>
          <w:tab/>
        </w:r>
        <w:r w:rsidR="000E5FBC" w:rsidRPr="001066F5">
          <w:rPr>
            <w:rStyle w:val="Hyperlink"/>
            <w:noProof/>
          </w:rPr>
          <w:t>Conclusions</w:t>
        </w:r>
        <w:r w:rsidR="000E5FBC">
          <w:rPr>
            <w:noProof/>
            <w:webHidden/>
          </w:rPr>
          <w:tab/>
        </w:r>
        <w:r w:rsidR="00907623">
          <w:rPr>
            <w:noProof/>
            <w:webHidden/>
          </w:rPr>
          <w:fldChar w:fldCharType="begin"/>
        </w:r>
        <w:r w:rsidR="000E5FBC">
          <w:rPr>
            <w:noProof/>
            <w:webHidden/>
          </w:rPr>
          <w:instrText xml:space="preserve"> PAGEREF _Toc302568973 \h </w:instrText>
        </w:r>
        <w:r w:rsidR="00907623">
          <w:rPr>
            <w:noProof/>
            <w:webHidden/>
          </w:rPr>
        </w:r>
        <w:r w:rsidR="00907623">
          <w:rPr>
            <w:noProof/>
            <w:webHidden/>
          </w:rPr>
          <w:fldChar w:fldCharType="separate"/>
        </w:r>
        <w:r w:rsidR="000E5FBC">
          <w:rPr>
            <w:noProof/>
            <w:webHidden/>
          </w:rPr>
          <w:t>27</w:t>
        </w:r>
        <w:r w:rsidR="00907623">
          <w:rPr>
            <w:noProof/>
            <w:webHidden/>
          </w:rPr>
          <w:fldChar w:fldCharType="end"/>
        </w:r>
      </w:hyperlink>
    </w:p>
    <w:p w:rsidR="000E5FBC" w:rsidRDefault="00C45265">
      <w:pPr>
        <w:pStyle w:val="TOC1"/>
        <w:rPr>
          <w:rFonts w:asciiTheme="minorHAnsi" w:eastAsiaTheme="minorEastAsia" w:hAnsiTheme="minorHAnsi" w:cstheme="minorBidi"/>
          <w:b w:val="0"/>
          <w:caps w:val="0"/>
          <w:noProof/>
          <w:sz w:val="22"/>
          <w:szCs w:val="22"/>
          <w:lang w:val="en-GB" w:eastAsia="en-GB"/>
        </w:rPr>
      </w:pPr>
      <w:hyperlink w:anchor="_Toc302568974" w:history="1">
        <w:r w:rsidR="000E5FBC" w:rsidRPr="001066F5">
          <w:rPr>
            <w:rStyle w:val="Hyperlink"/>
            <w:noProof/>
          </w:rPr>
          <w:t>ANNEX 1: heading</w:t>
        </w:r>
        <w:r w:rsidR="000E5FBC">
          <w:rPr>
            <w:noProof/>
            <w:webHidden/>
          </w:rPr>
          <w:tab/>
        </w:r>
        <w:r w:rsidR="00907623">
          <w:rPr>
            <w:noProof/>
            <w:webHidden/>
          </w:rPr>
          <w:fldChar w:fldCharType="begin"/>
        </w:r>
        <w:r w:rsidR="000E5FBC">
          <w:rPr>
            <w:noProof/>
            <w:webHidden/>
          </w:rPr>
          <w:instrText xml:space="preserve"> PAGEREF _Toc302568974 \h </w:instrText>
        </w:r>
        <w:r w:rsidR="00907623">
          <w:rPr>
            <w:noProof/>
            <w:webHidden/>
          </w:rPr>
        </w:r>
        <w:r w:rsidR="00907623">
          <w:rPr>
            <w:noProof/>
            <w:webHidden/>
          </w:rPr>
          <w:fldChar w:fldCharType="separate"/>
        </w:r>
        <w:r w:rsidR="000E5FBC">
          <w:rPr>
            <w:noProof/>
            <w:webHidden/>
          </w:rPr>
          <w:t>28</w:t>
        </w:r>
        <w:r w:rsidR="00907623">
          <w:rPr>
            <w:noProof/>
            <w:webHidden/>
          </w:rPr>
          <w:fldChar w:fldCharType="end"/>
        </w:r>
      </w:hyperlink>
    </w:p>
    <w:p w:rsidR="000E5FBC" w:rsidRDefault="00C45265">
      <w:pPr>
        <w:pStyle w:val="TOC1"/>
        <w:rPr>
          <w:rFonts w:asciiTheme="minorHAnsi" w:eastAsiaTheme="minorEastAsia" w:hAnsiTheme="minorHAnsi" w:cstheme="minorBidi"/>
          <w:b w:val="0"/>
          <w:caps w:val="0"/>
          <w:noProof/>
          <w:sz w:val="22"/>
          <w:szCs w:val="22"/>
          <w:lang w:val="en-GB" w:eastAsia="en-GB"/>
        </w:rPr>
      </w:pPr>
      <w:hyperlink w:anchor="_Toc302568975" w:history="1">
        <w:r w:rsidR="000E5FBC" w:rsidRPr="001066F5">
          <w:rPr>
            <w:rStyle w:val="Hyperlink"/>
            <w:noProof/>
          </w:rPr>
          <w:t>ANNEX 2: List of reference</w:t>
        </w:r>
        <w:r w:rsidR="000E5FBC">
          <w:rPr>
            <w:noProof/>
            <w:webHidden/>
          </w:rPr>
          <w:tab/>
        </w:r>
        <w:r w:rsidR="00907623">
          <w:rPr>
            <w:noProof/>
            <w:webHidden/>
          </w:rPr>
          <w:fldChar w:fldCharType="begin"/>
        </w:r>
        <w:r w:rsidR="000E5FBC">
          <w:rPr>
            <w:noProof/>
            <w:webHidden/>
          </w:rPr>
          <w:instrText xml:space="preserve"> PAGEREF _Toc302568975 \h </w:instrText>
        </w:r>
        <w:r w:rsidR="00907623">
          <w:rPr>
            <w:noProof/>
            <w:webHidden/>
          </w:rPr>
        </w:r>
        <w:r w:rsidR="00907623">
          <w:rPr>
            <w:noProof/>
            <w:webHidden/>
          </w:rPr>
          <w:fldChar w:fldCharType="separate"/>
        </w:r>
        <w:r w:rsidR="000E5FBC">
          <w:rPr>
            <w:noProof/>
            <w:webHidden/>
          </w:rPr>
          <w:t>29</w:t>
        </w:r>
        <w:r w:rsidR="00907623">
          <w:rPr>
            <w:noProof/>
            <w:webHidden/>
          </w:rPr>
          <w:fldChar w:fldCharType="end"/>
        </w:r>
      </w:hyperlink>
    </w:p>
    <w:p w:rsidR="00A10264" w:rsidRDefault="00907623" w:rsidP="00A10264">
      <w:r>
        <w:rPr>
          <w:caps/>
          <w:lang w:val="en-GB"/>
        </w:rPr>
        <w:fldChar w:fldCharType="end"/>
      </w:r>
    </w:p>
    <w:p w:rsidR="00A10264" w:rsidRDefault="00A10264" w:rsidP="00A10264">
      <w:r>
        <w:br w:type="page"/>
      </w:r>
    </w:p>
    <w:p w:rsidR="00A10264" w:rsidRPr="009B4646" w:rsidRDefault="00A10264" w:rsidP="00A10264">
      <w:pPr>
        <w:rPr>
          <w:b/>
          <w:color w:val="FFFFFF"/>
          <w:szCs w:val="20"/>
        </w:rPr>
      </w:pPr>
    </w:p>
    <w:p w:rsidR="00A10264" w:rsidRPr="009B4646" w:rsidRDefault="00C44B63" w:rsidP="00A10264">
      <w:pPr>
        <w:rPr>
          <w:b/>
          <w:color w:val="FFFFFF"/>
          <w:szCs w:val="20"/>
        </w:rPr>
      </w:pPr>
      <w:r>
        <w:rPr>
          <w:b/>
          <w:noProof/>
          <w:color w:val="FFFFFF"/>
          <w:szCs w:val="20"/>
          <w:lang w:val="en-GB" w:eastAsia="en-GB"/>
        </w:rPr>
        <mc:AlternateContent>
          <mc:Choice Requires="wps">
            <w:drawing>
              <wp:anchor distT="0" distB="0" distL="114300" distR="114300" simplePos="0" relativeHeight="251658752" behindDoc="1" locked="0" layoutInCell="1" allowOverlap="1">
                <wp:simplePos x="0" y="0"/>
                <wp:positionH relativeFrom="page">
                  <wp:align>center</wp:align>
                </wp:positionH>
                <wp:positionV relativeFrom="page">
                  <wp:posOffset>900430</wp:posOffset>
                </wp:positionV>
                <wp:extent cx="7560310" cy="720090"/>
                <wp:effectExtent l="0" t="0" r="2540" b="3810"/>
                <wp:wrapNone/>
                <wp:docPr id="3"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0310" cy="720090"/>
                        </a:xfrm>
                        <a:prstGeom prst="rect">
                          <a:avLst/>
                        </a:prstGeom>
                        <a:solidFill>
                          <a:srgbClr val="B0A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26" style="position:absolute;margin-left:0;margin-top:70.9pt;width:595.3pt;height:56.7pt;z-index:-251657728;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" fillcolor="#b0a696" stroked="f">
                <w10:wrap anchorx="page" anchory="page"/>
              </v:rect>
            </w:pict>
          </mc:Fallback>
        </mc:AlternateContent>
      </w:r>
      <w:r w:rsidR="00A10264" w:rsidRPr="009B4646">
        <w:rPr>
          <w:b/>
          <w:color w:val="FFFFFF"/>
          <w:szCs w:val="20"/>
        </w:rPr>
        <w:t>LIST OF ABBREVIATIONS</w:t>
      </w:r>
    </w:p>
    <w:p w:rsidR="00A10264" w:rsidRPr="00C95C7C" w:rsidRDefault="00A10264" w:rsidP="00A10264">
      <w:pPr>
        <w:rPr>
          <w:b/>
          <w:color w:val="FFFFFF"/>
          <w:szCs w:val="20"/>
        </w:rPr>
      </w:pPr>
    </w:p>
    <w:p w:rsidR="00A10264" w:rsidRPr="00C95C7C" w:rsidRDefault="00A10264" w:rsidP="00A10264">
      <w:pPr>
        <w:rPr>
          <w:b/>
          <w:color w:val="FFFFFF"/>
          <w:szCs w:val="20"/>
        </w:rPr>
      </w:pPr>
    </w:p>
    <w:p w:rsidR="00A10264" w:rsidRDefault="00A10264" w:rsidP="00A10264"/>
    <w:p w:rsidR="00A10264" w:rsidRDefault="00A10264" w:rsidP="00A10264"/>
    <w:tbl>
      <w:tblPr>
        <w:tblW w:w="0" w:type="auto"/>
        <w:tblCellMar>
          <w:top w:w="11" w:type="dxa"/>
          <w:bottom w:w="11" w:type="dxa"/>
        </w:tblCellMar>
        <w:tblLook w:val="01E0" w:firstRow="1" w:lastRow="1" w:firstColumn="1" w:lastColumn="1" w:noHBand="0" w:noVBand="0"/>
      </w:tblPr>
      <w:tblGrid>
        <w:gridCol w:w="2088"/>
        <w:gridCol w:w="7767"/>
      </w:tblGrid>
      <w:tr w:rsidR="00A10264">
        <w:trPr>
          <w:trHeight w:val="76"/>
        </w:trPr>
        <w:tc>
          <w:tcPr>
            <w:tcW w:w="2088" w:type="dxa"/>
          </w:tcPr>
          <w:p w:rsidR="00A10264" w:rsidRPr="00CB0AD7" w:rsidRDefault="00A10264" w:rsidP="00A10264">
            <w:pPr>
              <w:spacing w:line="288" w:lineRule="auto"/>
              <w:rPr>
                <w:b/>
                <w:color w:val="D2232A"/>
              </w:rPr>
            </w:pPr>
            <w:r w:rsidRPr="00CB0AD7">
              <w:rPr>
                <w:b/>
                <w:color w:val="D2232A"/>
              </w:rPr>
              <w:t>Abbreviation</w:t>
            </w:r>
          </w:p>
        </w:tc>
        <w:tc>
          <w:tcPr>
            <w:tcW w:w="7767" w:type="dxa"/>
          </w:tcPr>
          <w:p w:rsidR="00A10264" w:rsidRPr="00CB0AD7" w:rsidRDefault="00A10264" w:rsidP="00B146D3">
            <w:pPr>
              <w:spacing w:line="288" w:lineRule="auto"/>
              <w:rPr>
                <w:b/>
                <w:color w:val="D2232A"/>
              </w:rPr>
            </w:pPr>
            <w:r w:rsidRPr="00CB0AD7">
              <w:rPr>
                <w:b/>
                <w:color w:val="D2232A"/>
              </w:rPr>
              <w:t>Explanation</w:t>
            </w:r>
          </w:p>
        </w:tc>
      </w:tr>
      <w:tr w:rsidR="00A10264">
        <w:tc>
          <w:tcPr>
            <w:tcW w:w="2088" w:type="dxa"/>
          </w:tcPr>
          <w:p w:rsidR="00A10264" w:rsidRPr="00C95C7C" w:rsidRDefault="00A10264" w:rsidP="00A10264">
            <w:pPr>
              <w:spacing w:line="288" w:lineRule="auto"/>
              <w:rPr>
                <w:b/>
              </w:rPr>
            </w:pPr>
            <w:r w:rsidRPr="00C95C7C">
              <w:rPr>
                <w:b/>
              </w:rPr>
              <w:t>CEPT</w:t>
            </w:r>
          </w:p>
        </w:tc>
        <w:tc>
          <w:tcPr>
            <w:tcW w:w="7767" w:type="dxa"/>
          </w:tcPr>
          <w:p w:rsidR="00A10264" w:rsidRPr="00485067" w:rsidRDefault="00A10264" w:rsidP="00A10264">
            <w:pPr>
              <w:spacing w:line="288" w:lineRule="auto"/>
              <w:rPr>
                <w:szCs w:val="20"/>
              </w:rPr>
            </w:pPr>
            <w:r w:rsidRPr="00485067">
              <w:rPr>
                <w:szCs w:val="20"/>
              </w:rPr>
              <w:t>European Conference of Postal and Telecommunications Administrations</w:t>
            </w:r>
          </w:p>
        </w:tc>
      </w:tr>
      <w:tr w:rsidR="00A10264">
        <w:tc>
          <w:tcPr>
            <w:tcW w:w="2088" w:type="dxa"/>
          </w:tcPr>
          <w:p w:rsidR="00A10264" w:rsidRPr="00C95C7C" w:rsidRDefault="00A10264" w:rsidP="00A10264">
            <w:pPr>
              <w:spacing w:line="288" w:lineRule="auto"/>
              <w:rPr>
                <w:b/>
              </w:rPr>
            </w:pPr>
            <w:r w:rsidRPr="00C95C7C">
              <w:rPr>
                <w:b/>
              </w:rPr>
              <w:t>ECC</w:t>
            </w:r>
          </w:p>
        </w:tc>
        <w:tc>
          <w:tcPr>
            <w:tcW w:w="7767" w:type="dxa"/>
          </w:tcPr>
          <w:p w:rsidR="00A10264" w:rsidRPr="00485067" w:rsidRDefault="00A10264" w:rsidP="00A10264">
            <w:pPr>
              <w:pStyle w:val="ECCParagraph"/>
              <w:spacing w:after="0" w:line="288" w:lineRule="auto"/>
              <w:jc w:val="left"/>
              <w:rPr>
                <w:szCs w:val="20"/>
              </w:rPr>
            </w:pPr>
            <w:r w:rsidRPr="00A45B9B">
              <w:t>Electronic Communications Committee</w:t>
            </w:r>
          </w:p>
        </w:tc>
      </w:tr>
      <w:tr w:rsidR="00C22C3E">
        <w:tc>
          <w:tcPr>
            <w:tcW w:w="2088" w:type="dxa"/>
          </w:tcPr>
          <w:p w:rsidR="00C22C3E" w:rsidRPr="00C95C7C" w:rsidRDefault="00C22C3E" w:rsidP="00A10264">
            <w:pPr>
              <w:spacing w:line="288" w:lineRule="auto"/>
              <w:rPr>
                <w:b/>
              </w:rPr>
            </w:pPr>
            <w:r>
              <w:rPr>
                <w:b/>
              </w:rPr>
              <w:t>ATPC</w:t>
            </w:r>
          </w:p>
        </w:tc>
        <w:tc>
          <w:tcPr>
            <w:tcW w:w="7767" w:type="dxa"/>
          </w:tcPr>
          <w:p w:rsidR="00C22C3E" w:rsidRPr="00A45B9B" w:rsidRDefault="00C22C3E" w:rsidP="00A10264">
            <w:pPr>
              <w:pStyle w:val="ECCParagraph"/>
              <w:spacing w:after="0" w:line="288" w:lineRule="auto"/>
              <w:jc w:val="left"/>
            </w:pPr>
            <w:r w:rsidRPr="00C22C3E">
              <w:t>Automatic Transmit Power Control</w:t>
            </w:r>
          </w:p>
        </w:tc>
      </w:tr>
      <w:tr w:rsidR="005E4C85">
        <w:trPr>
          <w:ins w:id="4" w:author="Roberto Macchi" w:date="2011-08-31T13:39:00Z"/>
        </w:trPr>
        <w:tc>
          <w:tcPr>
            <w:tcW w:w="2088" w:type="dxa"/>
          </w:tcPr>
          <w:p w:rsidR="005E4C85" w:rsidRDefault="005E4C85" w:rsidP="00A10264">
            <w:pPr>
              <w:spacing w:line="288" w:lineRule="auto"/>
              <w:rPr>
                <w:ins w:id="5" w:author="Roberto Macchi" w:date="2011-08-31T13:39:00Z"/>
                <w:b/>
              </w:rPr>
            </w:pPr>
            <w:ins w:id="6" w:author="Roberto Macchi" w:date="2011-08-31T13:39:00Z">
              <w:r>
                <w:rPr>
                  <w:b/>
                </w:rPr>
                <w:t>RSL</w:t>
              </w:r>
            </w:ins>
          </w:p>
        </w:tc>
        <w:tc>
          <w:tcPr>
            <w:tcW w:w="7767" w:type="dxa"/>
          </w:tcPr>
          <w:p w:rsidR="005E4C85" w:rsidRPr="00C22C3E" w:rsidRDefault="005E4C85" w:rsidP="00A10264">
            <w:pPr>
              <w:pStyle w:val="ECCParagraph"/>
              <w:spacing w:after="0" w:line="288" w:lineRule="auto"/>
              <w:jc w:val="left"/>
              <w:rPr>
                <w:ins w:id="7" w:author="Roberto Macchi" w:date="2011-08-31T13:39:00Z"/>
              </w:rPr>
            </w:pPr>
            <w:ins w:id="8" w:author="Roberto Macchi" w:date="2011-08-31T13:39:00Z">
              <w:r w:rsidRPr="005E4C85">
                <w:t>Receiver Signal Level</w:t>
              </w:r>
            </w:ins>
          </w:p>
        </w:tc>
      </w:tr>
      <w:tr w:rsidR="00C22C3E">
        <w:tc>
          <w:tcPr>
            <w:tcW w:w="2088" w:type="dxa"/>
          </w:tcPr>
          <w:p w:rsidR="00C22C3E" w:rsidRPr="00C95C7C" w:rsidRDefault="00C22C3E" w:rsidP="00A10264">
            <w:pPr>
              <w:spacing w:line="288" w:lineRule="auto"/>
              <w:rPr>
                <w:b/>
              </w:rPr>
            </w:pPr>
            <w:r w:rsidRPr="00C22C3E">
              <w:rPr>
                <w:b/>
              </w:rPr>
              <w:t>RTPC</w:t>
            </w:r>
          </w:p>
        </w:tc>
        <w:tc>
          <w:tcPr>
            <w:tcW w:w="7767" w:type="dxa"/>
          </w:tcPr>
          <w:p w:rsidR="00C22C3E" w:rsidRPr="00A45B9B" w:rsidRDefault="00C22C3E" w:rsidP="00A10264">
            <w:pPr>
              <w:pStyle w:val="ECCParagraph"/>
              <w:spacing w:after="0" w:line="288" w:lineRule="auto"/>
              <w:jc w:val="left"/>
            </w:pPr>
            <w:r w:rsidRPr="00C22C3E">
              <w:t>Remote Transmit Power Control</w:t>
            </w:r>
          </w:p>
        </w:tc>
      </w:tr>
      <w:tr w:rsidR="00C22C3E">
        <w:tc>
          <w:tcPr>
            <w:tcW w:w="2088" w:type="dxa"/>
          </w:tcPr>
          <w:p w:rsidR="00C22C3E" w:rsidRPr="00C95C7C" w:rsidRDefault="00C22C3E" w:rsidP="00A10264">
            <w:pPr>
              <w:spacing w:line="288" w:lineRule="auto"/>
              <w:rPr>
                <w:b/>
              </w:rPr>
            </w:pPr>
            <w:r>
              <w:rPr>
                <w:b/>
              </w:rPr>
              <w:t>LTE</w:t>
            </w:r>
          </w:p>
        </w:tc>
        <w:tc>
          <w:tcPr>
            <w:tcW w:w="7767" w:type="dxa"/>
          </w:tcPr>
          <w:p w:rsidR="00C22C3E" w:rsidRPr="00A45B9B" w:rsidRDefault="00C22C3E" w:rsidP="00A10264">
            <w:pPr>
              <w:pStyle w:val="ECCParagraph"/>
              <w:spacing w:after="0" w:line="288" w:lineRule="auto"/>
              <w:jc w:val="left"/>
            </w:pPr>
            <w:r w:rsidRPr="00C22C3E">
              <w:t>Long Term Evolution</w:t>
            </w:r>
          </w:p>
        </w:tc>
      </w:tr>
      <w:tr w:rsidR="00C22C3E">
        <w:tc>
          <w:tcPr>
            <w:tcW w:w="2088" w:type="dxa"/>
          </w:tcPr>
          <w:p w:rsidR="00C22C3E" w:rsidRPr="00C95C7C" w:rsidRDefault="00C22C3E" w:rsidP="00A10264">
            <w:pPr>
              <w:spacing w:line="288" w:lineRule="auto"/>
              <w:rPr>
                <w:b/>
              </w:rPr>
            </w:pPr>
            <w:r>
              <w:rPr>
                <w:b/>
              </w:rPr>
              <w:t>4G</w:t>
            </w:r>
          </w:p>
        </w:tc>
        <w:tc>
          <w:tcPr>
            <w:tcW w:w="7767" w:type="dxa"/>
          </w:tcPr>
          <w:p w:rsidR="00C22C3E" w:rsidRPr="00A45B9B" w:rsidRDefault="00C22C3E" w:rsidP="00C22C3E">
            <w:pPr>
              <w:pStyle w:val="ECCParagraph"/>
              <w:spacing w:after="0" w:line="288" w:lineRule="auto"/>
              <w:jc w:val="left"/>
            </w:pPr>
            <w:r w:rsidRPr="00C22C3E">
              <w:t>4</w:t>
            </w:r>
            <w:r w:rsidRPr="00C22C3E">
              <w:rPr>
                <w:vertAlign w:val="superscript"/>
              </w:rPr>
              <w:t>th</w:t>
            </w:r>
            <w:r>
              <w:t xml:space="preserve"> </w:t>
            </w:r>
            <w:r w:rsidRPr="00C22C3E">
              <w:t>Generation mobile systems</w:t>
            </w:r>
          </w:p>
        </w:tc>
      </w:tr>
      <w:tr w:rsidR="00C22C3E">
        <w:tc>
          <w:tcPr>
            <w:tcW w:w="2088" w:type="dxa"/>
          </w:tcPr>
          <w:p w:rsidR="00C22C3E" w:rsidRPr="00C95C7C" w:rsidRDefault="00C22C3E" w:rsidP="00A10264">
            <w:pPr>
              <w:spacing w:line="288" w:lineRule="auto"/>
              <w:rPr>
                <w:b/>
              </w:rPr>
            </w:pPr>
            <w:r>
              <w:rPr>
                <w:b/>
              </w:rPr>
              <w:t>P-P</w:t>
            </w:r>
          </w:p>
        </w:tc>
        <w:tc>
          <w:tcPr>
            <w:tcW w:w="7767" w:type="dxa"/>
          </w:tcPr>
          <w:p w:rsidR="00C22C3E" w:rsidRPr="00A45B9B" w:rsidRDefault="00C22C3E" w:rsidP="00A10264">
            <w:pPr>
              <w:pStyle w:val="ECCParagraph"/>
              <w:spacing w:after="0" w:line="288" w:lineRule="auto"/>
              <w:jc w:val="left"/>
            </w:pPr>
            <w:r w:rsidRPr="00C22C3E">
              <w:t>Point to Point</w:t>
            </w:r>
          </w:p>
        </w:tc>
      </w:tr>
      <w:tr w:rsidR="00C22C3E">
        <w:tc>
          <w:tcPr>
            <w:tcW w:w="2088" w:type="dxa"/>
          </w:tcPr>
          <w:p w:rsidR="00C22C3E" w:rsidRDefault="00C22C3E" w:rsidP="00A10264">
            <w:pPr>
              <w:spacing w:line="288" w:lineRule="auto"/>
              <w:rPr>
                <w:b/>
              </w:rPr>
            </w:pPr>
            <w:r>
              <w:rPr>
                <w:b/>
              </w:rPr>
              <w:t>GSM</w:t>
            </w:r>
          </w:p>
        </w:tc>
        <w:tc>
          <w:tcPr>
            <w:tcW w:w="7767" w:type="dxa"/>
          </w:tcPr>
          <w:p w:rsidR="00C22C3E" w:rsidRPr="00C22C3E" w:rsidRDefault="00C22C3E" w:rsidP="00A10264">
            <w:pPr>
              <w:pStyle w:val="ECCParagraph"/>
              <w:spacing w:after="0" w:line="288" w:lineRule="auto"/>
              <w:jc w:val="left"/>
            </w:pPr>
            <w:r w:rsidRPr="00C22C3E">
              <w:t>Global System for Mobile communications</w:t>
            </w:r>
          </w:p>
        </w:tc>
      </w:tr>
      <w:tr w:rsidR="00C22C3E">
        <w:tc>
          <w:tcPr>
            <w:tcW w:w="2088" w:type="dxa"/>
          </w:tcPr>
          <w:p w:rsidR="00C22C3E" w:rsidRDefault="00C22C3E" w:rsidP="00A10264">
            <w:pPr>
              <w:spacing w:line="288" w:lineRule="auto"/>
              <w:rPr>
                <w:b/>
              </w:rPr>
            </w:pPr>
            <w:r>
              <w:rPr>
                <w:b/>
              </w:rPr>
              <w:t>3G</w:t>
            </w:r>
          </w:p>
        </w:tc>
        <w:tc>
          <w:tcPr>
            <w:tcW w:w="7767" w:type="dxa"/>
          </w:tcPr>
          <w:p w:rsidR="00C22C3E" w:rsidRPr="00C22C3E" w:rsidRDefault="00C22C3E" w:rsidP="00C22C3E">
            <w:pPr>
              <w:pStyle w:val="ECCParagraph"/>
              <w:spacing w:after="0" w:line="288" w:lineRule="auto"/>
              <w:jc w:val="left"/>
            </w:pPr>
            <w:r w:rsidRPr="00C22C3E">
              <w:t>3</w:t>
            </w:r>
            <w:r w:rsidRPr="00C22C3E">
              <w:rPr>
                <w:vertAlign w:val="superscript"/>
              </w:rPr>
              <w:t>rd</w:t>
            </w:r>
            <w:r>
              <w:t xml:space="preserve"> </w:t>
            </w:r>
            <w:r w:rsidRPr="00C22C3E">
              <w:t>Generation mobile systems</w:t>
            </w:r>
          </w:p>
        </w:tc>
      </w:tr>
      <w:tr w:rsidR="00C22C3E">
        <w:tc>
          <w:tcPr>
            <w:tcW w:w="2088" w:type="dxa"/>
          </w:tcPr>
          <w:p w:rsidR="00C22C3E" w:rsidRDefault="00C22C3E" w:rsidP="00A10264">
            <w:pPr>
              <w:spacing w:line="288" w:lineRule="auto"/>
              <w:rPr>
                <w:b/>
              </w:rPr>
            </w:pPr>
            <w:r>
              <w:rPr>
                <w:b/>
              </w:rPr>
              <w:t>NFD</w:t>
            </w:r>
          </w:p>
        </w:tc>
        <w:tc>
          <w:tcPr>
            <w:tcW w:w="7767" w:type="dxa"/>
          </w:tcPr>
          <w:p w:rsidR="00C22C3E" w:rsidRPr="00C22C3E" w:rsidRDefault="00C22C3E" w:rsidP="00A10264">
            <w:pPr>
              <w:pStyle w:val="ECCParagraph"/>
              <w:spacing w:after="0" w:line="288" w:lineRule="auto"/>
              <w:jc w:val="left"/>
            </w:pPr>
            <w:r w:rsidRPr="00C22C3E">
              <w:t>Net Filter Discrimination</w:t>
            </w:r>
          </w:p>
        </w:tc>
      </w:tr>
      <w:tr w:rsidR="00C22C3E">
        <w:tc>
          <w:tcPr>
            <w:tcW w:w="2088" w:type="dxa"/>
          </w:tcPr>
          <w:p w:rsidR="00C22C3E" w:rsidRDefault="00C22C3E" w:rsidP="00A10264">
            <w:pPr>
              <w:spacing w:line="288" w:lineRule="auto"/>
              <w:rPr>
                <w:b/>
              </w:rPr>
            </w:pPr>
            <w:r>
              <w:rPr>
                <w:b/>
              </w:rPr>
              <w:t>ETSI</w:t>
            </w:r>
          </w:p>
        </w:tc>
        <w:tc>
          <w:tcPr>
            <w:tcW w:w="7767" w:type="dxa"/>
          </w:tcPr>
          <w:p w:rsidR="00C22C3E" w:rsidRPr="00C22C3E" w:rsidRDefault="00C22C3E" w:rsidP="00A10264">
            <w:pPr>
              <w:pStyle w:val="ECCParagraph"/>
              <w:spacing w:after="0" w:line="288" w:lineRule="auto"/>
              <w:jc w:val="left"/>
            </w:pPr>
            <w:r w:rsidRPr="00C22C3E">
              <w:t>European Telecommunication Standards Institute</w:t>
            </w:r>
          </w:p>
        </w:tc>
      </w:tr>
      <w:tr w:rsidR="00A10264">
        <w:tc>
          <w:tcPr>
            <w:tcW w:w="2088" w:type="dxa"/>
          </w:tcPr>
          <w:p w:rsidR="00A10264" w:rsidRPr="00C95C7C" w:rsidRDefault="00907623" w:rsidP="00A10264">
            <w:pPr>
              <w:spacing w:line="288" w:lineRule="auto"/>
              <w:rPr>
                <w:b/>
              </w:rPr>
            </w:pPr>
            <w:r w:rsidRPr="00C95C7C">
              <w:rPr>
                <w:b/>
              </w:rPr>
              <w:fldChar w:fldCharType="begin">
                <w:ffData>
                  <w:name w:val="Text9"/>
                  <w:enabled/>
                  <w:calcOnExit w:val="0"/>
                  <w:textInput>
                    <w:default w:val="&lt;abbr&gt;"/>
                  </w:textInput>
                </w:ffData>
              </w:fldChar>
            </w:r>
            <w:bookmarkStart w:id="9" w:name="Text9"/>
            <w:r w:rsidR="00A10264" w:rsidRPr="00C95C7C">
              <w:rPr>
                <w:b/>
              </w:rPr>
              <w:instrText xml:space="preserve"> FORMTEXT </w:instrText>
            </w:r>
            <w:r w:rsidRPr="00C95C7C">
              <w:rPr>
                <w:b/>
              </w:rPr>
            </w:r>
            <w:r w:rsidRPr="00C95C7C">
              <w:rPr>
                <w:b/>
              </w:rPr>
              <w:fldChar w:fldCharType="separate"/>
            </w:r>
            <w:r w:rsidR="000E5FBC">
              <w:rPr>
                <w:b/>
                <w:noProof/>
              </w:rPr>
              <w:t>&lt;abbr&gt;</w:t>
            </w:r>
            <w:r w:rsidRPr="00C95C7C">
              <w:rPr>
                <w:b/>
              </w:rPr>
              <w:fldChar w:fldCharType="end"/>
            </w:r>
            <w:bookmarkEnd w:id="9"/>
          </w:p>
        </w:tc>
        <w:tc>
          <w:tcPr>
            <w:tcW w:w="7767" w:type="dxa"/>
          </w:tcPr>
          <w:p w:rsidR="00A10264" w:rsidRPr="00A45B9B" w:rsidRDefault="00907623" w:rsidP="00A10264">
            <w:pPr>
              <w:pStyle w:val="ECCParagraph"/>
              <w:spacing w:after="0" w:line="288" w:lineRule="auto"/>
              <w:jc w:val="left"/>
            </w:pPr>
            <w:r>
              <w:fldChar w:fldCharType="begin">
                <w:ffData>
                  <w:name w:val="Text10"/>
                  <w:enabled/>
                  <w:calcOnExit w:val="0"/>
                  <w:textInput>
                    <w:default w:val="&lt;explanation – edit the table as necessary&gt;"/>
                  </w:textInput>
                </w:ffData>
              </w:fldChar>
            </w:r>
            <w:bookmarkStart w:id="10" w:name="Text10"/>
            <w:r w:rsidR="00A10264">
              <w:instrText xml:space="preserve"> FORMTEXT </w:instrText>
            </w:r>
            <w:r>
              <w:fldChar w:fldCharType="separate"/>
            </w:r>
            <w:r w:rsidR="000E5FBC">
              <w:rPr>
                <w:noProof/>
              </w:rPr>
              <w:t>&lt;explanation – edit the table as necessary&gt;</w:t>
            </w:r>
            <w:r>
              <w:fldChar w:fldCharType="end"/>
            </w:r>
            <w:bookmarkEnd w:id="10"/>
          </w:p>
        </w:tc>
      </w:tr>
      <w:tr w:rsidR="00A10264">
        <w:tc>
          <w:tcPr>
            <w:tcW w:w="2088" w:type="dxa"/>
          </w:tcPr>
          <w:p w:rsidR="00A10264" w:rsidRPr="00C95C7C" w:rsidRDefault="00A10264" w:rsidP="00A10264">
            <w:pPr>
              <w:spacing w:line="288" w:lineRule="auto"/>
              <w:rPr>
                <w:b/>
              </w:rPr>
            </w:pPr>
          </w:p>
        </w:tc>
        <w:tc>
          <w:tcPr>
            <w:tcW w:w="7767" w:type="dxa"/>
          </w:tcPr>
          <w:p w:rsidR="00A10264" w:rsidRPr="00485067" w:rsidRDefault="00A10264" w:rsidP="00A10264">
            <w:pPr>
              <w:pStyle w:val="ECCParagraph"/>
              <w:spacing w:after="0" w:line="288" w:lineRule="auto"/>
              <w:jc w:val="left"/>
              <w:rPr>
                <w:color w:val="000000"/>
              </w:rPr>
            </w:pPr>
          </w:p>
        </w:tc>
      </w:tr>
      <w:tr w:rsidR="00A10264">
        <w:tc>
          <w:tcPr>
            <w:tcW w:w="2088" w:type="dxa"/>
          </w:tcPr>
          <w:p w:rsidR="00A10264" w:rsidRPr="00C95C7C" w:rsidRDefault="00A10264" w:rsidP="00A10264">
            <w:pPr>
              <w:spacing w:line="288" w:lineRule="auto"/>
              <w:rPr>
                <w:b/>
              </w:rPr>
            </w:pPr>
          </w:p>
        </w:tc>
        <w:tc>
          <w:tcPr>
            <w:tcW w:w="7767" w:type="dxa"/>
          </w:tcPr>
          <w:p w:rsidR="00A10264" w:rsidRDefault="00A10264" w:rsidP="00A10264">
            <w:pPr>
              <w:spacing w:line="288" w:lineRule="auto"/>
            </w:pPr>
          </w:p>
        </w:tc>
      </w:tr>
      <w:tr w:rsidR="00A10264">
        <w:tc>
          <w:tcPr>
            <w:tcW w:w="2088" w:type="dxa"/>
          </w:tcPr>
          <w:p w:rsidR="00A10264" w:rsidRPr="00C95C7C" w:rsidRDefault="00A10264" w:rsidP="00A10264">
            <w:pPr>
              <w:spacing w:line="288" w:lineRule="auto"/>
              <w:rPr>
                <w:b/>
              </w:rPr>
            </w:pPr>
          </w:p>
        </w:tc>
        <w:tc>
          <w:tcPr>
            <w:tcW w:w="7767" w:type="dxa"/>
          </w:tcPr>
          <w:p w:rsidR="00A10264" w:rsidRDefault="00A10264" w:rsidP="00A10264">
            <w:pPr>
              <w:spacing w:line="288" w:lineRule="auto"/>
            </w:pPr>
          </w:p>
        </w:tc>
      </w:tr>
      <w:tr w:rsidR="00A10264">
        <w:tc>
          <w:tcPr>
            <w:tcW w:w="2088" w:type="dxa"/>
          </w:tcPr>
          <w:p w:rsidR="00A10264" w:rsidRPr="00C95C7C" w:rsidRDefault="00A10264" w:rsidP="00A10264">
            <w:pPr>
              <w:spacing w:line="288" w:lineRule="auto"/>
              <w:rPr>
                <w:b/>
              </w:rPr>
            </w:pPr>
          </w:p>
        </w:tc>
        <w:tc>
          <w:tcPr>
            <w:tcW w:w="7767" w:type="dxa"/>
          </w:tcPr>
          <w:p w:rsidR="00A10264" w:rsidRDefault="00A10264" w:rsidP="00A10264">
            <w:pPr>
              <w:spacing w:line="288" w:lineRule="auto"/>
            </w:pPr>
          </w:p>
        </w:tc>
      </w:tr>
    </w:tbl>
    <w:p w:rsidR="00A10264" w:rsidRDefault="00A10264" w:rsidP="00A10264"/>
    <w:p w:rsidR="00A10264" w:rsidRDefault="00A10264" w:rsidP="00B146D3">
      <w:pPr>
        <w:pStyle w:val="Heading1"/>
      </w:pPr>
      <w:bookmarkStart w:id="11" w:name="_Toc302568951"/>
      <w:r>
        <w:lastRenderedPageBreak/>
        <w:t>Introduction</w:t>
      </w:r>
      <w:bookmarkEnd w:id="11"/>
    </w:p>
    <w:p w:rsidR="00215E42" w:rsidRDefault="00215E42" w:rsidP="00215E42">
      <w:pPr>
        <w:pStyle w:val="ECCParagraph"/>
      </w:pPr>
      <w:r w:rsidRPr="002E05F6">
        <w:rPr>
          <w:highlight w:val="yellow"/>
        </w:rPr>
        <w:t xml:space="preserve">SIAE </w:t>
      </w:r>
      <w:commentRangeStart w:id="12"/>
      <w:r w:rsidRPr="002E05F6">
        <w:rPr>
          <w:highlight w:val="yellow"/>
        </w:rPr>
        <w:t>Note</w:t>
      </w:r>
      <w:commentRangeEnd w:id="12"/>
      <w:r w:rsidR="00936D94">
        <w:rPr>
          <w:rStyle w:val="CommentReference"/>
          <w:lang w:val="en-US"/>
        </w:rPr>
        <w:commentReference w:id="12"/>
      </w:r>
      <w:r w:rsidRPr="002E05F6">
        <w:rPr>
          <w:highlight w:val="yellow"/>
        </w:rPr>
        <w:t>:  A “terminology” problem should be resolved in the document. In ETSI P-P standards the terminology ”mixed mode” is currently used (for commonality with P-MP standards where these concepts had been first introduced); however, in common speech they are usually referred as “adaptive modulation” systems. SE19 should express a preference for the terminology to be used in the ECC Report, which readers are not necessarily expert also in ETSI standards. In this initial proposal a tentative towards the</w:t>
      </w:r>
      <w:r>
        <w:t xml:space="preserve"> second option is made</w:t>
      </w:r>
      <w:ins w:id="13" w:author="Roberto Macchi" w:date="2011-08-31T13:40:00Z">
        <w:r w:rsidR="005E4C85">
          <w:t xml:space="preserve"> </w:t>
        </w:r>
        <w:r w:rsidR="005E4C85" w:rsidRPr="005E4C85">
          <w:t>(keeping consistency through appropriate “definitions” for both terms but using only the second throughout the document)</w:t>
        </w:r>
      </w:ins>
      <w:r>
        <w:t>, but a better cross-check will be necessary once decision is made.</w:t>
      </w:r>
    </w:p>
    <w:p w:rsidR="00215E42" w:rsidRDefault="00215E42" w:rsidP="00215E42">
      <w:pPr>
        <w:pStyle w:val="ECCParagraph"/>
      </w:pPr>
      <w:r>
        <w:t>A number of new mobile networks requirements and technological evolution of the fixed P-P radio systems used in the infrastructure (backhauling) networks are going to impact the current usage of fixed radio links which may imply also some adaptation of the link-by-link coordination procedures.</w:t>
      </w:r>
    </w:p>
    <w:p w:rsidR="00215E42" w:rsidRDefault="00215E42" w:rsidP="00215E42">
      <w:pPr>
        <w:pStyle w:val="ECCParagraph"/>
      </w:pPr>
      <w:r>
        <w:t xml:space="preserve">Scope of this report is to offer a common understanding of the technical joint implementations of </w:t>
      </w:r>
      <w:del w:id="14" w:author="Roberto Macchi" w:date="2011-08-31T13:41:00Z">
        <w:r w:rsidDel="005E4C85">
          <w:delText xml:space="preserve">some </w:delText>
        </w:r>
      </w:del>
      <w:r>
        <w:t>important functionalities in modern P-P systems, notably ATPC, RTPC and Adaptive Modulation (AM), and their impact on the link design and coordination.</w:t>
      </w:r>
    </w:p>
    <w:p w:rsidR="00A10264" w:rsidRDefault="00215E42" w:rsidP="00215E42">
      <w:pPr>
        <w:pStyle w:val="ECCParagraph"/>
      </w:pPr>
      <w:r>
        <w:t>Rationale for this study is that:</w:t>
      </w:r>
    </w:p>
    <w:p w:rsidR="00215E42" w:rsidRPr="00215E42" w:rsidRDefault="00215E42" w:rsidP="00215E42">
      <w:pPr>
        <w:pStyle w:val="ECCParBulleted"/>
      </w:pPr>
      <w:r w:rsidRPr="00215E42">
        <w:t>the advent of new generations of mobile systems (usually identified as LTE or 4G) where the amount of data traffic to/from the end user terminals would become larger and larger; this would imply that also the infrastructure (backhaul) networks need to evolve towards higher capacity implying also that, for connecting a denser pattern of base stations, the fixed P-P links would also become shorter.</w:t>
      </w:r>
    </w:p>
    <w:p w:rsidR="00215E42" w:rsidRPr="00215E42" w:rsidRDefault="00215E42" w:rsidP="00215E42">
      <w:pPr>
        <w:pStyle w:val="ECCParBulleted"/>
      </w:pPr>
      <w:r w:rsidRPr="00215E42">
        <w:rPr>
          <w:rFonts w:cs="Arial"/>
        </w:rPr>
        <w:t>these new mobile systems will no longer generate TDM traffic (e.g. building up PDH and SDH hierarchies) as mo</w:t>
      </w:r>
      <w:r w:rsidRPr="00215E42">
        <w:t>stly used in current mobile systems (GSM and 3G) but directly Packet data traffic (e.g. IP/Ethernet). The new services offered, over IP based platforms, to the end-user are going to evolve with different degrees of quality (pay for quality) from the simplest “best effort” to different increasing degrees of guaranteed traffic availabilities.</w:t>
      </w:r>
    </w:p>
    <w:p w:rsidR="00215E42" w:rsidRPr="00215E42" w:rsidRDefault="00215E42" w:rsidP="00215E42">
      <w:pPr>
        <w:pStyle w:val="ECCParBulleted"/>
      </w:pPr>
      <w:r w:rsidRPr="00215E42">
        <w:rPr>
          <w:rFonts w:cs="Arial"/>
        </w:rPr>
        <w:t>also the fixed transport infrastructure is migrating to Ethernet traffic transport</w:t>
      </w:r>
      <w:ins w:id="15" w:author="Roberto Macchi" w:date="2011-09-08T16:07:00Z">
        <w:r w:rsidR="00F02EBE">
          <w:rPr>
            <w:rFonts w:cs="Arial"/>
          </w:rPr>
          <w:t>.</w:t>
        </w:r>
      </w:ins>
      <w:del w:id="16" w:author="Roberto Macchi" w:date="2011-09-08T16:07:00Z">
        <w:r w:rsidRPr="00215E42" w:rsidDel="00F02EBE">
          <w:rPr>
            <w:rFonts w:cs="Arial"/>
          </w:rPr>
          <w:delText>,</w:delText>
        </w:r>
      </w:del>
      <w:r w:rsidRPr="00215E42">
        <w:rPr>
          <w:rFonts w:cs="Arial"/>
        </w:rPr>
        <w:t xml:space="preserve"> </w:t>
      </w:r>
      <w:ins w:id="17" w:author="Roberto Macchi" w:date="2011-09-08T16:08:00Z">
        <w:r w:rsidR="00F02EBE">
          <w:rPr>
            <w:rFonts w:cs="Arial"/>
          </w:rPr>
          <w:t xml:space="preserve">In </w:t>
        </w:r>
      </w:ins>
      <w:ins w:id="18" w:author="Roberto Macchi" w:date="2011-09-08T16:07:00Z">
        <w:r w:rsidR="00F02EBE">
          <w:rPr>
            <w:rFonts w:cs="Arial"/>
          </w:rPr>
          <w:t>Ethernet</w:t>
        </w:r>
      </w:ins>
      <w:ins w:id="19" w:author="Roberto Macchi" w:date="2011-09-08T16:08:00Z">
        <w:r w:rsidR="00F02EBE">
          <w:rPr>
            <w:rFonts w:cs="Arial"/>
          </w:rPr>
          <w:t xml:space="preserve">, while the electrical interfaces </w:t>
        </w:r>
      </w:ins>
      <w:ins w:id="20" w:author="Roberto Macchi" w:date="2011-09-08T16:09:00Z">
        <w:r w:rsidR="00F02EBE">
          <w:rPr>
            <w:rFonts w:cs="Arial"/>
          </w:rPr>
          <w:t>formally presents a 10</w:t>
        </w:r>
        <w:r w:rsidR="00907623" w:rsidRPr="00907623">
          <w:rPr>
            <w:rFonts w:cs="Arial"/>
            <w:vertAlign w:val="superscript"/>
            <w:rPrChange w:id="21" w:author="Roberto Macchi" w:date="2011-09-08T16:09:00Z">
              <w:rPr>
                <w:rFonts w:cs="Arial"/>
                <w:lang w:val="en-US"/>
              </w:rPr>
            </w:rPrChange>
          </w:rPr>
          <w:t>n</w:t>
        </w:r>
      </w:ins>
      <w:ins w:id="22" w:author="Roberto Macchi" w:date="2011-09-08T16:07:00Z">
        <w:r w:rsidR="00F02EBE">
          <w:rPr>
            <w:rFonts w:cs="Arial"/>
          </w:rPr>
          <w:t xml:space="preserve"> </w:t>
        </w:r>
      </w:ins>
      <w:ins w:id="23" w:author="Roberto Macchi" w:date="2011-09-08T16:09:00Z">
        <w:r w:rsidR="00F02EBE">
          <w:rPr>
            <w:rFonts w:cs="Arial"/>
          </w:rPr>
          <w:t xml:space="preserve">hierarchy, the </w:t>
        </w:r>
      </w:ins>
      <w:del w:id="24" w:author="Roberto Macchi" w:date="2011-09-08T16:10:00Z">
        <w:r w:rsidRPr="00215E42" w:rsidDel="00F02EBE">
          <w:rPr>
            <w:rFonts w:cs="Arial"/>
          </w:rPr>
          <w:delText xml:space="preserve">which </w:delText>
        </w:r>
      </w:del>
      <w:r w:rsidRPr="00215E42">
        <w:rPr>
          <w:rFonts w:cs="Arial"/>
        </w:rPr>
        <w:t xml:space="preserve">actual payload capacity </w:t>
      </w:r>
      <w:del w:id="25" w:author="Roberto Macchi" w:date="2011-09-08T16:10:00Z">
        <w:r w:rsidRPr="00215E42" w:rsidDel="00F02EBE">
          <w:rPr>
            <w:rFonts w:cs="Arial"/>
          </w:rPr>
          <w:delText xml:space="preserve">can be continuously </w:delText>
        </w:r>
      </w:del>
      <w:r w:rsidRPr="00215E42">
        <w:rPr>
          <w:rFonts w:cs="Arial"/>
        </w:rPr>
        <w:t>varie</w:t>
      </w:r>
      <w:ins w:id="26" w:author="Roberto Macchi" w:date="2011-09-08T16:10:00Z">
        <w:r w:rsidR="00F02EBE">
          <w:rPr>
            <w:rFonts w:cs="Arial"/>
          </w:rPr>
          <w:t>s</w:t>
        </w:r>
      </w:ins>
      <w:del w:id="27" w:author="Roberto Macchi" w:date="2011-09-08T16:10:00Z">
        <w:r w:rsidRPr="00215E42" w:rsidDel="00F02EBE">
          <w:rPr>
            <w:rFonts w:cs="Arial"/>
          </w:rPr>
          <w:delText>d</w:delText>
        </w:r>
      </w:del>
      <w:r w:rsidRPr="00215E42">
        <w:rPr>
          <w:rFonts w:cs="Arial"/>
        </w:rPr>
        <w:t xml:space="preserve"> </w:t>
      </w:r>
      <w:del w:id="28" w:author="Roberto Macchi" w:date="2011-09-08T16:10:00Z">
        <w:r w:rsidRPr="00215E42" w:rsidDel="00F02EBE">
          <w:rPr>
            <w:rFonts w:cs="Arial"/>
          </w:rPr>
          <w:delText>without hierarchical steps</w:delText>
        </w:r>
      </w:del>
      <w:ins w:id="29" w:author="Roberto Macchi" w:date="2011-09-08T16:10:00Z">
        <w:r w:rsidR="00F02EBE">
          <w:rPr>
            <w:rFonts w:cs="Arial"/>
          </w:rPr>
          <w:t xml:space="preserve">continuously according the </w:t>
        </w:r>
        <w:commentRangeStart w:id="30"/>
        <w:r w:rsidR="00F02EBE">
          <w:rPr>
            <w:rFonts w:cs="Arial"/>
          </w:rPr>
          <w:t>load</w:t>
        </w:r>
      </w:ins>
      <w:commentRangeEnd w:id="30"/>
      <w:ins w:id="31" w:author="Roberto Macchi" w:date="2011-09-08T16:12:00Z">
        <w:r w:rsidR="00F02EBE">
          <w:rPr>
            <w:rStyle w:val="CommentReference"/>
            <w:lang w:val="en-US"/>
          </w:rPr>
          <w:commentReference w:id="30"/>
        </w:r>
      </w:ins>
      <w:ins w:id="32" w:author="Roberto Macchi" w:date="2011-09-08T16:10:00Z">
        <w:r w:rsidR="00F02EBE">
          <w:rPr>
            <w:rFonts w:cs="Arial"/>
          </w:rPr>
          <w:t xml:space="preserve"> </w:t>
        </w:r>
      </w:ins>
      <w:r w:rsidRPr="00215E42">
        <w:t>.</w:t>
      </w:r>
    </w:p>
    <w:p w:rsidR="00215E42" w:rsidRPr="00215E42" w:rsidRDefault="00215E42" w:rsidP="00215E42">
      <w:pPr>
        <w:pStyle w:val="ECCParBulleted"/>
        <w:rPr>
          <w:rFonts w:cs="Arial"/>
        </w:rPr>
      </w:pPr>
      <w:r w:rsidRPr="00215E42">
        <w:rPr>
          <w:rFonts w:cs="Arial"/>
        </w:rPr>
        <w:t>the introduction of Adaptive Modulation P-P systems perfectly fits the new IP quality requirements of the mobile access.</w:t>
      </w:r>
      <w:ins w:id="33" w:author="Roberto Macchi" w:date="2011-09-08T16:14:00Z">
        <w:r w:rsidR="006E4BE5">
          <w:rPr>
            <w:rFonts w:cs="Arial"/>
          </w:rPr>
          <w:t xml:space="preserve"> In IP traffic different degree of quality are defined, according the </w:t>
        </w:r>
      </w:ins>
      <w:ins w:id="34" w:author="Roberto Macchi" w:date="2011-09-08T16:15:00Z">
        <w:r w:rsidR="006E4BE5">
          <w:rPr>
            <w:rFonts w:cs="Arial"/>
          </w:rPr>
          <w:t>importance</w:t>
        </w:r>
      </w:ins>
      <w:ins w:id="35" w:author="Roberto Macchi" w:date="2011-09-08T16:14:00Z">
        <w:r w:rsidR="006E4BE5">
          <w:rPr>
            <w:rFonts w:cs="Arial"/>
          </w:rPr>
          <w:t xml:space="preserve"> </w:t>
        </w:r>
      </w:ins>
      <w:ins w:id="36" w:author="Roberto Macchi" w:date="2011-09-08T16:15:00Z">
        <w:r w:rsidR="006E4BE5">
          <w:rPr>
            <w:rFonts w:cs="Arial"/>
          </w:rPr>
          <w:t xml:space="preserve">and/or the </w:t>
        </w:r>
      </w:ins>
      <w:ins w:id="37" w:author="Roberto Macchi" w:date="2011-09-08T16:16:00Z">
        <w:r w:rsidR="006E4BE5">
          <w:rPr>
            <w:rFonts w:cs="Arial"/>
          </w:rPr>
          <w:t>different fees</w:t>
        </w:r>
      </w:ins>
      <w:ins w:id="38" w:author="Roberto Macchi" w:date="2011-09-08T16:17:00Z">
        <w:r w:rsidR="006E4BE5">
          <w:rPr>
            <w:rFonts w:cs="Arial"/>
          </w:rPr>
          <w:t xml:space="preserve"> policies</w:t>
        </w:r>
      </w:ins>
      <w:ins w:id="39" w:author="Roberto Macchi" w:date="2011-09-08T16:16:00Z">
        <w:r w:rsidR="006E4BE5">
          <w:rPr>
            <w:rFonts w:cs="Arial"/>
          </w:rPr>
          <w:t xml:space="preserve"> applied to different </w:t>
        </w:r>
        <w:commentRangeStart w:id="40"/>
        <w:r w:rsidR="006E4BE5">
          <w:rPr>
            <w:rFonts w:cs="Arial"/>
          </w:rPr>
          <w:t>payload</w:t>
        </w:r>
      </w:ins>
      <w:commentRangeEnd w:id="40"/>
      <w:ins w:id="41" w:author="Roberto Macchi" w:date="2011-09-08T16:17:00Z">
        <w:r w:rsidR="006E4BE5">
          <w:rPr>
            <w:rStyle w:val="CommentReference"/>
            <w:lang w:val="en-US"/>
          </w:rPr>
          <w:commentReference w:id="40"/>
        </w:r>
      </w:ins>
      <w:ins w:id="42" w:author="Roberto Macchi" w:date="2011-09-08T16:16:00Z">
        <w:r w:rsidR="006E4BE5">
          <w:rPr>
            <w:rFonts w:cs="Arial"/>
          </w:rPr>
          <w:t>.</w:t>
        </w:r>
      </w:ins>
    </w:p>
    <w:p w:rsidR="00215E42" w:rsidRPr="00215E42" w:rsidRDefault="00215E42" w:rsidP="00215E42">
      <w:pPr>
        <w:pStyle w:val="ECCParBulleted"/>
        <w:rPr>
          <w:rFonts w:cs="Arial"/>
        </w:rPr>
      </w:pPr>
      <w:r w:rsidRPr="00215E42">
        <w:rPr>
          <w:rFonts w:cs="Arial"/>
        </w:rPr>
        <w:t>the possible introduction of ATPC can be a method for enhancing the spectrum usage, which implementation is under study by a number of administration.</w:t>
      </w:r>
    </w:p>
    <w:p w:rsidR="00215E42" w:rsidRPr="00215E42" w:rsidRDefault="00215E42" w:rsidP="00215E42">
      <w:pPr>
        <w:pStyle w:val="ECCParBulleted"/>
      </w:pPr>
      <w:r w:rsidRPr="00215E42">
        <w:rPr>
          <w:rFonts w:cs="Arial"/>
        </w:rPr>
        <w:t>the joint use of AM and ATPC poses some mutual constraints to their operation.</w:t>
      </w:r>
    </w:p>
    <w:p w:rsidR="00215E42" w:rsidRPr="00215E42" w:rsidRDefault="00215E42" w:rsidP="00A10264">
      <w:pPr>
        <w:pStyle w:val="ECCParagraph"/>
        <w:rPr>
          <w:lang w:val="en-US"/>
        </w:rPr>
      </w:pPr>
    </w:p>
    <w:p w:rsidR="00A10264" w:rsidRDefault="00A10264" w:rsidP="00B146D3">
      <w:pPr>
        <w:pStyle w:val="Heading1"/>
      </w:pPr>
      <w:bookmarkStart w:id="43" w:name="_Toc302568952"/>
      <w:r>
        <w:lastRenderedPageBreak/>
        <w:t>Definitions</w:t>
      </w:r>
      <w:bookmarkEnd w:id="43"/>
    </w:p>
    <w:tbl>
      <w:tblPr>
        <w:tblW w:w="0" w:type="auto"/>
        <w:tblCellMar>
          <w:top w:w="11" w:type="dxa"/>
          <w:bottom w:w="11" w:type="dxa"/>
        </w:tblCellMar>
        <w:tblLook w:val="01E0" w:firstRow="1" w:lastRow="1" w:firstColumn="1" w:lastColumn="1" w:noHBand="0" w:noVBand="0"/>
      </w:tblPr>
      <w:tblGrid>
        <w:gridCol w:w="2088"/>
        <w:gridCol w:w="7767"/>
      </w:tblGrid>
      <w:tr w:rsidR="00A10264" w:rsidRPr="00485067">
        <w:tc>
          <w:tcPr>
            <w:tcW w:w="2088" w:type="dxa"/>
          </w:tcPr>
          <w:p w:rsidR="00A10264" w:rsidRPr="00CB0AD7" w:rsidRDefault="00A10264" w:rsidP="00A10264">
            <w:pPr>
              <w:spacing w:line="288" w:lineRule="auto"/>
              <w:rPr>
                <w:b/>
                <w:color w:val="D2232A"/>
              </w:rPr>
            </w:pPr>
            <w:r w:rsidRPr="00CB0AD7">
              <w:rPr>
                <w:b/>
                <w:color w:val="D2232A"/>
              </w:rPr>
              <w:t>Term</w:t>
            </w:r>
          </w:p>
        </w:tc>
        <w:tc>
          <w:tcPr>
            <w:tcW w:w="7767" w:type="dxa"/>
          </w:tcPr>
          <w:p w:rsidR="00A10264" w:rsidRPr="00CB0AD7" w:rsidRDefault="00A10264" w:rsidP="00B146D3">
            <w:pPr>
              <w:spacing w:line="288" w:lineRule="auto"/>
              <w:rPr>
                <w:b/>
                <w:color w:val="D2232A"/>
              </w:rPr>
            </w:pPr>
            <w:r w:rsidRPr="00CB0AD7">
              <w:rPr>
                <w:b/>
                <w:color w:val="D2232A"/>
              </w:rPr>
              <w:t>Definition</w:t>
            </w:r>
          </w:p>
        </w:tc>
      </w:tr>
      <w:tr w:rsidR="00A10264" w:rsidRPr="00485067">
        <w:tc>
          <w:tcPr>
            <w:tcW w:w="2088" w:type="dxa"/>
          </w:tcPr>
          <w:p w:rsidR="00A10264" w:rsidRPr="002E05F6" w:rsidRDefault="00215E42" w:rsidP="00A10264">
            <w:pPr>
              <w:spacing w:line="288" w:lineRule="auto"/>
              <w:rPr>
                <w:b/>
                <w:highlight w:val="yellow"/>
              </w:rPr>
            </w:pPr>
            <w:r w:rsidRPr="002E05F6">
              <w:rPr>
                <w:b/>
                <w:highlight w:val="yellow"/>
              </w:rPr>
              <w:t>Adaptive modulation</w:t>
            </w:r>
          </w:p>
        </w:tc>
        <w:tc>
          <w:tcPr>
            <w:tcW w:w="7767" w:type="dxa"/>
          </w:tcPr>
          <w:p w:rsidR="00A10264" w:rsidRPr="00215E42" w:rsidRDefault="00215E42" w:rsidP="00A10264">
            <w:pPr>
              <w:spacing w:line="288" w:lineRule="auto"/>
              <w:rPr>
                <w:szCs w:val="20"/>
              </w:rPr>
            </w:pPr>
            <w:r w:rsidRPr="00215E42">
              <w:rPr>
                <w:szCs w:val="20"/>
              </w:rPr>
              <w:t>A technology (referred in ETSI standard as “Mixed-mode”) in which the modulation formats are dynamically changed (errorless for the relevant payload fraction) according the propagation conditions; this permits to design a link with a defined availability for a uniquely predefined modulation format (the “reference mode”) and having the payload capacity enhanced during good propagation time and, if desired, further reduced, but with even higher availability, during abnormally adverse propagation.</w:t>
            </w:r>
          </w:p>
        </w:tc>
      </w:tr>
      <w:tr w:rsidR="002E05F6" w:rsidRPr="00485067">
        <w:tc>
          <w:tcPr>
            <w:tcW w:w="2088" w:type="dxa"/>
          </w:tcPr>
          <w:p w:rsidR="005E4C85" w:rsidRDefault="002E05F6" w:rsidP="00A10264">
            <w:pPr>
              <w:spacing w:line="288" w:lineRule="auto"/>
              <w:rPr>
                <w:ins w:id="44" w:author="Roberto Macchi" w:date="2011-08-31T13:41:00Z"/>
                <w:b/>
              </w:rPr>
            </w:pPr>
            <w:r w:rsidRPr="002E05F6">
              <w:rPr>
                <w:b/>
              </w:rPr>
              <w:t>ATPC</w:t>
            </w:r>
            <w:ins w:id="45" w:author="Roberto Macchi" w:date="2011-08-31T13:41:00Z">
              <w:r w:rsidR="005E4C85">
                <w:rPr>
                  <w:b/>
                </w:rPr>
                <w:t xml:space="preserve"> </w:t>
              </w:r>
            </w:ins>
          </w:p>
          <w:p w:rsidR="002E05F6" w:rsidRPr="002E05F6" w:rsidRDefault="005E4C85" w:rsidP="00A10264">
            <w:pPr>
              <w:spacing w:line="288" w:lineRule="auto"/>
              <w:rPr>
                <w:b/>
              </w:rPr>
            </w:pPr>
            <w:ins w:id="46" w:author="Roberto Macchi" w:date="2011-08-31T13:41:00Z">
              <w:r>
                <w:rPr>
                  <w:b/>
                </w:rPr>
                <w:t>(</w:t>
              </w:r>
              <w:r w:rsidRPr="005E4C85">
                <w:rPr>
                  <w:b/>
                </w:rPr>
                <w:t>Automatic Transmit Power Control</w:t>
              </w:r>
              <w:r>
                <w:rPr>
                  <w:b/>
                </w:rPr>
                <w:t>)</w:t>
              </w:r>
            </w:ins>
          </w:p>
        </w:tc>
        <w:tc>
          <w:tcPr>
            <w:tcW w:w="7767" w:type="dxa"/>
          </w:tcPr>
          <w:p w:rsidR="002E05F6" w:rsidRPr="002E05F6" w:rsidRDefault="002E05F6" w:rsidP="00A10264">
            <w:pPr>
              <w:spacing w:line="288" w:lineRule="auto"/>
              <w:rPr>
                <w:szCs w:val="20"/>
              </w:rPr>
            </w:pPr>
            <w:r w:rsidRPr="002E05F6">
              <w:rPr>
                <w:szCs w:val="20"/>
              </w:rPr>
              <w:t>Range of transmit attenuation dynamically variable with the propagation effects. Total range(s), activation threshold(s) and attenuation dynamics may also be SW programmable.</w:t>
            </w:r>
          </w:p>
        </w:tc>
      </w:tr>
      <w:tr w:rsidR="005E4C85" w:rsidRPr="00485067">
        <w:trPr>
          <w:ins w:id="47" w:author="Roberto Macchi" w:date="2011-08-31T13:41:00Z"/>
        </w:trPr>
        <w:tc>
          <w:tcPr>
            <w:tcW w:w="2088" w:type="dxa"/>
          </w:tcPr>
          <w:p w:rsidR="005E4C85" w:rsidRPr="002E05F6" w:rsidRDefault="005E4C85" w:rsidP="00A10264">
            <w:pPr>
              <w:spacing w:line="288" w:lineRule="auto"/>
              <w:rPr>
                <w:ins w:id="48" w:author="Roberto Macchi" w:date="2011-08-31T13:41:00Z"/>
                <w:b/>
              </w:rPr>
            </w:pPr>
            <w:ins w:id="49" w:author="Roberto Macchi" w:date="2011-08-31T13:41:00Z">
              <w:r w:rsidRPr="005E4C85">
                <w:rPr>
                  <w:b/>
                </w:rPr>
                <w:t>Linear ATPC</w:t>
              </w:r>
            </w:ins>
          </w:p>
        </w:tc>
        <w:tc>
          <w:tcPr>
            <w:tcW w:w="7767" w:type="dxa"/>
          </w:tcPr>
          <w:p w:rsidR="005E4C85" w:rsidRPr="002E05F6" w:rsidRDefault="005E4C85" w:rsidP="00A10264">
            <w:pPr>
              <w:spacing w:line="288" w:lineRule="auto"/>
              <w:rPr>
                <w:ins w:id="50" w:author="Roberto Macchi" w:date="2011-08-31T13:41:00Z"/>
                <w:szCs w:val="20"/>
              </w:rPr>
            </w:pPr>
            <w:ins w:id="51" w:author="Roberto Macchi" w:date="2011-08-31T13:41:00Z">
              <w:r w:rsidRPr="005E4C85">
                <w:rPr>
                  <w:szCs w:val="20"/>
                </w:rPr>
                <w:t>Portion of the ATPC range available for conventional interference reduction purpose. In systems without “Adaptive modulation” feature it is coincident with the total ATPC range.</w:t>
              </w:r>
            </w:ins>
          </w:p>
        </w:tc>
      </w:tr>
      <w:tr w:rsidR="005E4C85" w:rsidRPr="00485067">
        <w:trPr>
          <w:ins w:id="52" w:author="Roberto Macchi" w:date="2011-08-31T13:41:00Z"/>
        </w:trPr>
        <w:tc>
          <w:tcPr>
            <w:tcW w:w="2088" w:type="dxa"/>
          </w:tcPr>
          <w:p w:rsidR="005E4C85" w:rsidRPr="005E4C85" w:rsidRDefault="005E4C85" w:rsidP="00A10264">
            <w:pPr>
              <w:spacing w:line="288" w:lineRule="auto"/>
              <w:rPr>
                <w:ins w:id="53" w:author="Roberto Macchi" w:date="2011-08-31T13:41:00Z"/>
                <w:b/>
              </w:rPr>
            </w:pPr>
            <w:ins w:id="54" w:author="Roberto Macchi" w:date="2011-08-31T13:42:00Z">
              <w:r w:rsidRPr="005E4C85">
                <w:rPr>
                  <w:b/>
                </w:rPr>
                <w:t>Step ATPC</w:t>
              </w:r>
            </w:ins>
          </w:p>
        </w:tc>
        <w:tc>
          <w:tcPr>
            <w:tcW w:w="7767" w:type="dxa"/>
          </w:tcPr>
          <w:p w:rsidR="005E4C85" w:rsidRPr="005E4C85" w:rsidRDefault="005E4C85" w:rsidP="00A10264">
            <w:pPr>
              <w:spacing w:line="288" w:lineRule="auto"/>
              <w:rPr>
                <w:ins w:id="55" w:author="Roberto Macchi" w:date="2011-08-31T13:41:00Z"/>
                <w:szCs w:val="20"/>
              </w:rPr>
            </w:pPr>
            <w:ins w:id="56" w:author="Roberto Macchi" w:date="2011-08-31T13:42:00Z">
              <w:r w:rsidRPr="005E4C85">
                <w:rPr>
                  <w:szCs w:val="20"/>
                </w:rPr>
                <w:t>Portion of the ATPC range, used only in “Adaptive modulation” systems, for reducing/increasing the output power when the modulation format changes between the “reference modulation” and higher modulation formats. It is a fixed feature always enabled for managing the required linearity needed by each modulation format.</w:t>
              </w:r>
            </w:ins>
          </w:p>
        </w:tc>
      </w:tr>
      <w:tr w:rsidR="00A10264">
        <w:tc>
          <w:tcPr>
            <w:tcW w:w="2088" w:type="dxa"/>
          </w:tcPr>
          <w:p w:rsidR="00A10264" w:rsidRPr="002E05F6" w:rsidRDefault="002E05F6" w:rsidP="00A10264">
            <w:pPr>
              <w:spacing w:line="288" w:lineRule="auto"/>
              <w:rPr>
                <w:b/>
              </w:rPr>
            </w:pPr>
            <w:r w:rsidRPr="002E05F6">
              <w:rPr>
                <w:b/>
              </w:rPr>
              <w:t>Bandwidth adaptive</w:t>
            </w:r>
          </w:p>
        </w:tc>
        <w:tc>
          <w:tcPr>
            <w:tcW w:w="7767" w:type="dxa"/>
          </w:tcPr>
          <w:p w:rsidR="00A10264" w:rsidRPr="002E05F6" w:rsidRDefault="002E05F6" w:rsidP="00A10264">
            <w:pPr>
              <w:spacing w:line="288" w:lineRule="auto"/>
              <w:rPr>
                <w:szCs w:val="20"/>
              </w:rPr>
            </w:pPr>
            <w:r w:rsidRPr="002E05F6">
              <w:rPr>
                <w:szCs w:val="20"/>
              </w:rPr>
              <w:t>A technology similar to Adaptive modulation where, while keeping the modulation format constant, the capacity is changed through the dynamic increase/decrease of the occupied bandwidth. This is mostly used in highest frequency bands where higher modulations index are not practical.</w:t>
            </w:r>
          </w:p>
        </w:tc>
      </w:tr>
      <w:tr w:rsidR="002E05F6" w:rsidTr="00EF56FC">
        <w:tc>
          <w:tcPr>
            <w:tcW w:w="2088" w:type="dxa"/>
          </w:tcPr>
          <w:p w:rsidR="002E05F6" w:rsidRPr="002E05F6" w:rsidRDefault="002E05F6" w:rsidP="00EF56FC">
            <w:pPr>
              <w:spacing w:line="288" w:lineRule="auto"/>
              <w:rPr>
                <w:b/>
                <w:highlight w:val="yellow"/>
              </w:rPr>
            </w:pPr>
            <w:r w:rsidRPr="002E05F6">
              <w:rPr>
                <w:b/>
                <w:highlight w:val="yellow"/>
              </w:rPr>
              <w:t>Mixed-mode</w:t>
            </w:r>
          </w:p>
        </w:tc>
        <w:tc>
          <w:tcPr>
            <w:tcW w:w="7767" w:type="dxa"/>
          </w:tcPr>
          <w:p w:rsidR="002E05F6" w:rsidRPr="002E05F6" w:rsidRDefault="002E05F6" w:rsidP="00EF56FC">
            <w:pPr>
              <w:spacing w:line="288" w:lineRule="auto"/>
              <w:rPr>
                <w:szCs w:val="20"/>
              </w:rPr>
            </w:pPr>
            <w:r w:rsidRPr="002E05F6">
              <w:rPr>
                <w:szCs w:val="20"/>
              </w:rPr>
              <w:t xml:space="preserve">Alternative terminology for “Adaptive modulation” adopted in both ETSI EN 302 217-2-2 </w:t>
            </w:r>
            <w:ins w:id="57" w:author="Roberto Macchi" w:date="2011-08-31T13:42:00Z">
              <w:r w:rsidR="005E4C85">
                <w:rPr>
                  <w:szCs w:val="20"/>
                </w:rPr>
                <w:t xml:space="preserve">[x] </w:t>
              </w:r>
            </w:ins>
            <w:r w:rsidRPr="002E05F6">
              <w:rPr>
                <w:szCs w:val="20"/>
              </w:rPr>
              <w:t xml:space="preserve">for P-P systems and in EN 302 326-2 </w:t>
            </w:r>
            <w:ins w:id="58" w:author="Roberto Macchi" w:date="2011-08-31T13:42:00Z">
              <w:r w:rsidR="005E4C85">
                <w:rPr>
                  <w:szCs w:val="20"/>
                </w:rPr>
                <w:t>[x]</w:t>
              </w:r>
            </w:ins>
            <w:r w:rsidRPr="002E05F6">
              <w:rPr>
                <w:szCs w:val="20"/>
              </w:rPr>
              <w:t>for P-MP systems.</w:t>
            </w:r>
          </w:p>
        </w:tc>
      </w:tr>
      <w:tr w:rsidR="002E05F6" w:rsidTr="00EF56FC">
        <w:tc>
          <w:tcPr>
            <w:tcW w:w="2088" w:type="dxa"/>
          </w:tcPr>
          <w:p w:rsidR="002E05F6" w:rsidRPr="002E05F6" w:rsidRDefault="002E05F6" w:rsidP="00EF56FC">
            <w:pPr>
              <w:spacing w:line="288" w:lineRule="auto"/>
              <w:rPr>
                <w:b/>
                <w:highlight w:val="yellow"/>
              </w:rPr>
            </w:pPr>
            <w:r w:rsidRPr="002E05F6">
              <w:rPr>
                <w:b/>
                <w:highlight w:val="yellow"/>
              </w:rPr>
              <w:t>Reference mode</w:t>
            </w:r>
          </w:p>
        </w:tc>
        <w:tc>
          <w:tcPr>
            <w:tcW w:w="7767" w:type="dxa"/>
          </w:tcPr>
          <w:p w:rsidR="002E05F6" w:rsidRPr="002E05F6" w:rsidRDefault="002E05F6" w:rsidP="002E05F6">
            <w:pPr>
              <w:spacing w:line="288" w:lineRule="auto"/>
              <w:rPr>
                <w:szCs w:val="20"/>
              </w:rPr>
            </w:pPr>
            <w:r w:rsidRPr="002E05F6">
              <w:rPr>
                <w:szCs w:val="20"/>
              </w:rPr>
              <w:t>When adaptive modulation systems are concerned, corresponds to the reference modulation format used for identifying the equipment parameters needed for the link coordination with the predefined availability objective (i.e. Spectrum mask, BER threshold, Cochannel and adjacent channel C/I for deriving the NFD.</w:t>
            </w:r>
            <w:r w:rsidRPr="002E05F6">
              <w:rPr>
                <w:szCs w:val="20"/>
              </w:rPr>
              <w:tab/>
              <w:t xml:space="preserve"> </w:t>
            </w:r>
          </w:p>
          <w:p w:rsidR="002E05F6" w:rsidRPr="002E05F6" w:rsidRDefault="002E05F6" w:rsidP="002E05F6">
            <w:pPr>
              <w:spacing w:line="288" w:lineRule="auto"/>
              <w:rPr>
                <w:szCs w:val="20"/>
              </w:rPr>
            </w:pPr>
            <w:r w:rsidRPr="002E05F6">
              <w:rPr>
                <w:szCs w:val="20"/>
              </w:rPr>
              <w:t>When bandwidth adaptive systems are concerned, the reference mode and its equipment parameters and availability objective correspond to the maximum bandwidth occupancy situation.</w:t>
            </w:r>
          </w:p>
        </w:tc>
      </w:tr>
      <w:tr w:rsidR="002E05F6" w:rsidTr="00EF56FC">
        <w:tc>
          <w:tcPr>
            <w:tcW w:w="2088" w:type="dxa"/>
          </w:tcPr>
          <w:p w:rsidR="002E05F6" w:rsidRPr="002E05F6" w:rsidRDefault="002E05F6" w:rsidP="00EF56FC">
            <w:pPr>
              <w:spacing w:line="288" w:lineRule="auto"/>
              <w:rPr>
                <w:b/>
                <w:highlight w:val="yellow"/>
              </w:rPr>
            </w:pPr>
            <w:r w:rsidRPr="002E05F6">
              <w:rPr>
                <w:b/>
                <w:highlight w:val="yellow"/>
              </w:rPr>
              <w:t>Reference modulation</w:t>
            </w:r>
          </w:p>
        </w:tc>
        <w:tc>
          <w:tcPr>
            <w:tcW w:w="7767" w:type="dxa"/>
          </w:tcPr>
          <w:p w:rsidR="002E05F6" w:rsidRPr="002E05F6" w:rsidRDefault="002E05F6" w:rsidP="00EF56FC">
            <w:pPr>
              <w:spacing w:line="288" w:lineRule="auto"/>
              <w:rPr>
                <w:szCs w:val="20"/>
              </w:rPr>
            </w:pPr>
            <w:r w:rsidRPr="002E05F6">
              <w:rPr>
                <w:szCs w:val="20"/>
              </w:rPr>
              <w:t>The modulation format used for the reference mode</w:t>
            </w:r>
          </w:p>
        </w:tc>
      </w:tr>
      <w:tr w:rsidR="002E05F6" w:rsidTr="00EF56FC">
        <w:tc>
          <w:tcPr>
            <w:tcW w:w="2088" w:type="dxa"/>
          </w:tcPr>
          <w:p w:rsidR="005E4C85" w:rsidRDefault="002E05F6" w:rsidP="00EF56FC">
            <w:pPr>
              <w:spacing w:line="288" w:lineRule="auto"/>
              <w:rPr>
                <w:ins w:id="59" w:author="Roberto Macchi" w:date="2011-08-31T13:43:00Z"/>
                <w:b/>
              </w:rPr>
            </w:pPr>
            <w:r w:rsidRPr="002E05F6">
              <w:rPr>
                <w:b/>
              </w:rPr>
              <w:t>RTPC</w:t>
            </w:r>
            <w:ins w:id="60" w:author="Roberto Macchi" w:date="2011-08-31T13:43:00Z">
              <w:r w:rsidR="005E4C85">
                <w:rPr>
                  <w:b/>
                </w:rPr>
                <w:t xml:space="preserve"> </w:t>
              </w:r>
            </w:ins>
          </w:p>
          <w:p w:rsidR="002E05F6" w:rsidRPr="002E05F6" w:rsidRDefault="005E4C85" w:rsidP="00EF56FC">
            <w:pPr>
              <w:spacing w:line="288" w:lineRule="auto"/>
              <w:rPr>
                <w:b/>
              </w:rPr>
            </w:pPr>
            <w:ins w:id="61" w:author="Roberto Macchi" w:date="2011-08-31T13:43:00Z">
              <w:r w:rsidRPr="005E4C85">
                <w:rPr>
                  <w:b/>
                </w:rPr>
                <w:t>(Remote Transmit Power Control)</w:t>
              </w:r>
            </w:ins>
          </w:p>
        </w:tc>
        <w:tc>
          <w:tcPr>
            <w:tcW w:w="7767" w:type="dxa"/>
          </w:tcPr>
          <w:p w:rsidR="002E05F6" w:rsidRPr="002E05F6" w:rsidRDefault="002E05F6" w:rsidP="00EF56FC">
            <w:pPr>
              <w:spacing w:line="288" w:lineRule="auto"/>
              <w:rPr>
                <w:szCs w:val="20"/>
              </w:rPr>
            </w:pPr>
            <w:r w:rsidRPr="002E05F6">
              <w:rPr>
                <w:szCs w:val="20"/>
              </w:rPr>
              <w:t>Range of static, SW programmable, transmit attenuation used for setting the EIRP required for the link in the license conditions.</w:t>
            </w:r>
          </w:p>
        </w:tc>
      </w:tr>
      <w:tr w:rsidR="002E05F6" w:rsidTr="00EF56FC">
        <w:tc>
          <w:tcPr>
            <w:tcW w:w="2088" w:type="dxa"/>
          </w:tcPr>
          <w:p w:rsidR="002E05F6" w:rsidRPr="0022440E" w:rsidRDefault="00907623" w:rsidP="00EF56FC">
            <w:pPr>
              <w:spacing w:line="288" w:lineRule="auto"/>
              <w:rPr>
                <w:b/>
              </w:rPr>
            </w:pPr>
            <w:r w:rsidRPr="0022440E">
              <w:rPr>
                <w:b/>
              </w:rPr>
              <w:fldChar w:fldCharType="begin">
                <w:ffData>
                  <w:name w:val=""/>
                  <w:enabled/>
                  <w:calcOnExit w:val="0"/>
                  <w:textInput>
                    <w:default w:val="&lt;Term 2&gt;"/>
                  </w:textInput>
                </w:ffData>
              </w:fldChar>
            </w:r>
            <w:r w:rsidR="002E05F6" w:rsidRPr="0022440E">
              <w:rPr>
                <w:b/>
              </w:rPr>
              <w:instrText xml:space="preserve"> FORMTEXT </w:instrText>
            </w:r>
            <w:r w:rsidRPr="0022440E">
              <w:rPr>
                <w:b/>
              </w:rPr>
            </w:r>
            <w:r w:rsidRPr="0022440E">
              <w:rPr>
                <w:b/>
              </w:rPr>
              <w:fldChar w:fldCharType="separate"/>
            </w:r>
            <w:r w:rsidR="000E5FBC">
              <w:rPr>
                <w:b/>
                <w:noProof/>
              </w:rPr>
              <w:t>&lt;Term 2&gt;</w:t>
            </w:r>
            <w:r w:rsidRPr="0022440E">
              <w:rPr>
                <w:b/>
              </w:rPr>
              <w:fldChar w:fldCharType="end"/>
            </w:r>
          </w:p>
        </w:tc>
        <w:tc>
          <w:tcPr>
            <w:tcW w:w="7767" w:type="dxa"/>
          </w:tcPr>
          <w:p w:rsidR="002E05F6" w:rsidRDefault="00907623" w:rsidP="00EF56FC">
            <w:pPr>
              <w:spacing w:line="288" w:lineRule="auto"/>
            </w:pPr>
            <w:r w:rsidRPr="00485067">
              <w:rPr>
                <w:szCs w:val="20"/>
              </w:rPr>
              <w:fldChar w:fldCharType="begin">
                <w:ffData>
                  <w:name w:val=""/>
                  <w:enabled/>
                  <w:calcOnExit w:val="0"/>
                  <w:textInput>
                    <w:default w:val="&lt;Definition 2&gt;"/>
                  </w:textInput>
                </w:ffData>
              </w:fldChar>
            </w:r>
            <w:r w:rsidR="002E05F6" w:rsidRPr="00485067">
              <w:rPr>
                <w:szCs w:val="20"/>
              </w:rPr>
              <w:instrText xml:space="preserve"> FORMTEXT </w:instrText>
            </w:r>
            <w:r w:rsidRPr="00485067">
              <w:rPr>
                <w:szCs w:val="20"/>
              </w:rPr>
            </w:r>
            <w:r w:rsidRPr="00485067">
              <w:rPr>
                <w:szCs w:val="20"/>
              </w:rPr>
              <w:fldChar w:fldCharType="separate"/>
            </w:r>
            <w:r w:rsidR="000E5FBC">
              <w:rPr>
                <w:noProof/>
                <w:szCs w:val="20"/>
              </w:rPr>
              <w:t>&lt;Definition 2&gt;</w:t>
            </w:r>
            <w:r w:rsidRPr="00485067">
              <w:rPr>
                <w:szCs w:val="20"/>
              </w:rPr>
              <w:fldChar w:fldCharType="end"/>
            </w:r>
          </w:p>
        </w:tc>
      </w:tr>
      <w:tr w:rsidR="002E05F6" w:rsidTr="00EF56FC">
        <w:tc>
          <w:tcPr>
            <w:tcW w:w="2088" w:type="dxa"/>
          </w:tcPr>
          <w:p w:rsidR="002E05F6" w:rsidRPr="0022440E" w:rsidRDefault="00907623" w:rsidP="00EF56FC">
            <w:pPr>
              <w:spacing w:line="288" w:lineRule="auto"/>
              <w:rPr>
                <w:b/>
              </w:rPr>
            </w:pPr>
            <w:r w:rsidRPr="0022440E">
              <w:rPr>
                <w:b/>
              </w:rPr>
              <w:fldChar w:fldCharType="begin">
                <w:ffData>
                  <w:name w:val=""/>
                  <w:enabled/>
                  <w:calcOnExit w:val="0"/>
                  <w:textInput>
                    <w:default w:val="&lt;Term 2&gt;"/>
                  </w:textInput>
                </w:ffData>
              </w:fldChar>
            </w:r>
            <w:r w:rsidR="002E05F6" w:rsidRPr="0022440E">
              <w:rPr>
                <w:b/>
              </w:rPr>
              <w:instrText xml:space="preserve"> FORMTEXT </w:instrText>
            </w:r>
            <w:r w:rsidRPr="0022440E">
              <w:rPr>
                <w:b/>
              </w:rPr>
            </w:r>
            <w:r w:rsidRPr="0022440E">
              <w:rPr>
                <w:b/>
              </w:rPr>
              <w:fldChar w:fldCharType="separate"/>
            </w:r>
            <w:r w:rsidR="000E5FBC">
              <w:rPr>
                <w:b/>
                <w:noProof/>
              </w:rPr>
              <w:t>&lt;Term 2&gt;</w:t>
            </w:r>
            <w:r w:rsidRPr="0022440E">
              <w:rPr>
                <w:b/>
              </w:rPr>
              <w:fldChar w:fldCharType="end"/>
            </w:r>
          </w:p>
        </w:tc>
        <w:tc>
          <w:tcPr>
            <w:tcW w:w="7767" w:type="dxa"/>
          </w:tcPr>
          <w:p w:rsidR="002E05F6" w:rsidRDefault="00907623" w:rsidP="00EF56FC">
            <w:pPr>
              <w:spacing w:line="288" w:lineRule="auto"/>
            </w:pPr>
            <w:r w:rsidRPr="00485067">
              <w:rPr>
                <w:szCs w:val="20"/>
              </w:rPr>
              <w:fldChar w:fldCharType="begin">
                <w:ffData>
                  <w:name w:val=""/>
                  <w:enabled/>
                  <w:calcOnExit w:val="0"/>
                  <w:textInput>
                    <w:default w:val="&lt;Definition 2&gt;"/>
                  </w:textInput>
                </w:ffData>
              </w:fldChar>
            </w:r>
            <w:r w:rsidR="002E05F6" w:rsidRPr="00485067">
              <w:rPr>
                <w:szCs w:val="20"/>
              </w:rPr>
              <w:instrText xml:space="preserve"> FORMTEXT </w:instrText>
            </w:r>
            <w:r w:rsidRPr="00485067">
              <w:rPr>
                <w:szCs w:val="20"/>
              </w:rPr>
            </w:r>
            <w:r w:rsidRPr="00485067">
              <w:rPr>
                <w:szCs w:val="20"/>
              </w:rPr>
              <w:fldChar w:fldCharType="separate"/>
            </w:r>
            <w:r w:rsidR="000E5FBC">
              <w:rPr>
                <w:noProof/>
                <w:szCs w:val="20"/>
              </w:rPr>
              <w:t>&lt;Definition 2&gt;</w:t>
            </w:r>
            <w:r w:rsidRPr="00485067">
              <w:rPr>
                <w:szCs w:val="20"/>
              </w:rPr>
              <w:fldChar w:fldCharType="end"/>
            </w:r>
          </w:p>
        </w:tc>
      </w:tr>
      <w:tr w:rsidR="002E05F6" w:rsidTr="00EF56FC">
        <w:tc>
          <w:tcPr>
            <w:tcW w:w="2088" w:type="dxa"/>
          </w:tcPr>
          <w:p w:rsidR="002E05F6" w:rsidRPr="0022440E" w:rsidRDefault="00907623" w:rsidP="00EF56FC">
            <w:pPr>
              <w:spacing w:line="288" w:lineRule="auto"/>
              <w:rPr>
                <w:b/>
              </w:rPr>
            </w:pPr>
            <w:r w:rsidRPr="0022440E">
              <w:rPr>
                <w:b/>
              </w:rPr>
              <w:fldChar w:fldCharType="begin">
                <w:ffData>
                  <w:name w:val=""/>
                  <w:enabled/>
                  <w:calcOnExit w:val="0"/>
                  <w:textInput>
                    <w:default w:val="&lt;Term 2&gt;"/>
                  </w:textInput>
                </w:ffData>
              </w:fldChar>
            </w:r>
            <w:r w:rsidR="002E05F6" w:rsidRPr="0022440E">
              <w:rPr>
                <w:b/>
              </w:rPr>
              <w:instrText xml:space="preserve"> FORMTEXT </w:instrText>
            </w:r>
            <w:r w:rsidRPr="0022440E">
              <w:rPr>
                <w:b/>
              </w:rPr>
            </w:r>
            <w:r w:rsidRPr="0022440E">
              <w:rPr>
                <w:b/>
              </w:rPr>
              <w:fldChar w:fldCharType="separate"/>
            </w:r>
            <w:r w:rsidR="000E5FBC">
              <w:rPr>
                <w:b/>
                <w:noProof/>
              </w:rPr>
              <w:t>&lt;Term 2&gt;</w:t>
            </w:r>
            <w:r w:rsidRPr="0022440E">
              <w:rPr>
                <w:b/>
              </w:rPr>
              <w:fldChar w:fldCharType="end"/>
            </w:r>
          </w:p>
        </w:tc>
        <w:tc>
          <w:tcPr>
            <w:tcW w:w="7767" w:type="dxa"/>
          </w:tcPr>
          <w:p w:rsidR="002E05F6" w:rsidRDefault="00907623" w:rsidP="00EF56FC">
            <w:pPr>
              <w:spacing w:line="288" w:lineRule="auto"/>
            </w:pPr>
            <w:r w:rsidRPr="00485067">
              <w:rPr>
                <w:szCs w:val="20"/>
              </w:rPr>
              <w:fldChar w:fldCharType="begin">
                <w:ffData>
                  <w:name w:val=""/>
                  <w:enabled/>
                  <w:calcOnExit w:val="0"/>
                  <w:textInput>
                    <w:default w:val="&lt;Definition 2&gt;"/>
                  </w:textInput>
                </w:ffData>
              </w:fldChar>
            </w:r>
            <w:r w:rsidR="002E05F6" w:rsidRPr="00485067">
              <w:rPr>
                <w:szCs w:val="20"/>
              </w:rPr>
              <w:instrText xml:space="preserve"> FORMTEXT </w:instrText>
            </w:r>
            <w:r w:rsidRPr="00485067">
              <w:rPr>
                <w:szCs w:val="20"/>
              </w:rPr>
            </w:r>
            <w:r w:rsidRPr="00485067">
              <w:rPr>
                <w:szCs w:val="20"/>
              </w:rPr>
              <w:fldChar w:fldCharType="separate"/>
            </w:r>
            <w:r w:rsidR="000E5FBC">
              <w:rPr>
                <w:noProof/>
                <w:szCs w:val="20"/>
              </w:rPr>
              <w:t>&lt;Definition 2&gt;</w:t>
            </w:r>
            <w:r w:rsidRPr="00485067">
              <w:rPr>
                <w:szCs w:val="20"/>
              </w:rPr>
              <w:fldChar w:fldCharType="end"/>
            </w:r>
          </w:p>
        </w:tc>
      </w:tr>
      <w:tr w:rsidR="002E05F6" w:rsidTr="00EF56FC">
        <w:tc>
          <w:tcPr>
            <w:tcW w:w="2088" w:type="dxa"/>
          </w:tcPr>
          <w:p w:rsidR="002E05F6" w:rsidRPr="0022440E" w:rsidRDefault="00907623" w:rsidP="00EF56FC">
            <w:pPr>
              <w:spacing w:line="288" w:lineRule="auto"/>
              <w:rPr>
                <w:b/>
              </w:rPr>
            </w:pPr>
            <w:r w:rsidRPr="0022440E">
              <w:rPr>
                <w:b/>
              </w:rPr>
              <w:fldChar w:fldCharType="begin">
                <w:ffData>
                  <w:name w:val=""/>
                  <w:enabled/>
                  <w:calcOnExit w:val="0"/>
                  <w:textInput>
                    <w:default w:val="&lt;Term 2&gt;"/>
                  </w:textInput>
                </w:ffData>
              </w:fldChar>
            </w:r>
            <w:r w:rsidR="002E05F6" w:rsidRPr="0022440E">
              <w:rPr>
                <w:b/>
              </w:rPr>
              <w:instrText xml:space="preserve"> FORMTEXT </w:instrText>
            </w:r>
            <w:r w:rsidRPr="0022440E">
              <w:rPr>
                <w:b/>
              </w:rPr>
            </w:r>
            <w:r w:rsidRPr="0022440E">
              <w:rPr>
                <w:b/>
              </w:rPr>
              <w:fldChar w:fldCharType="separate"/>
            </w:r>
            <w:r w:rsidR="000E5FBC">
              <w:rPr>
                <w:b/>
                <w:noProof/>
              </w:rPr>
              <w:t>&lt;Term 2&gt;</w:t>
            </w:r>
            <w:r w:rsidRPr="0022440E">
              <w:rPr>
                <w:b/>
              </w:rPr>
              <w:fldChar w:fldCharType="end"/>
            </w:r>
          </w:p>
        </w:tc>
        <w:tc>
          <w:tcPr>
            <w:tcW w:w="7767" w:type="dxa"/>
          </w:tcPr>
          <w:p w:rsidR="002E05F6" w:rsidRDefault="00907623" w:rsidP="00EF56FC">
            <w:pPr>
              <w:spacing w:line="288" w:lineRule="auto"/>
            </w:pPr>
            <w:r w:rsidRPr="00485067">
              <w:rPr>
                <w:szCs w:val="20"/>
              </w:rPr>
              <w:fldChar w:fldCharType="begin">
                <w:ffData>
                  <w:name w:val=""/>
                  <w:enabled/>
                  <w:calcOnExit w:val="0"/>
                  <w:textInput>
                    <w:default w:val="&lt;Definition 2&gt;"/>
                  </w:textInput>
                </w:ffData>
              </w:fldChar>
            </w:r>
            <w:r w:rsidR="002E05F6" w:rsidRPr="00485067">
              <w:rPr>
                <w:szCs w:val="20"/>
              </w:rPr>
              <w:instrText xml:space="preserve"> FORMTEXT </w:instrText>
            </w:r>
            <w:r w:rsidRPr="00485067">
              <w:rPr>
                <w:szCs w:val="20"/>
              </w:rPr>
            </w:r>
            <w:r w:rsidRPr="00485067">
              <w:rPr>
                <w:szCs w:val="20"/>
              </w:rPr>
              <w:fldChar w:fldCharType="separate"/>
            </w:r>
            <w:r w:rsidR="000E5FBC">
              <w:rPr>
                <w:noProof/>
                <w:szCs w:val="20"/>
              </w:rPr>
              <w:t>&lt;Definition 2&gt;</w:t>
            </w:r>
            <w:r w:rsidRPr="00485067">
              <w:rPr>
                <w:szCs w:val="20"/>
              </w:rPr>
              <w:fldChar w:fldCharType="end"/>
            </w:r>
          </w:p>
        </w:tc>
      </w:tr>
      <w:tr w:rsidR="002E05F6" w:rsidTr="00EF56FC">
        <w:tc>
          <w:tcPr>
            <w:tcW w:w="2088" w:type="dxa"/>
          </w:tcPr>
          <w:p w:rsidR="002E05F6" w:rsidRPr="0022440E" w:rsidRDefault="00907623" w:rsidP="00EF56FC">
            <w:pPr>
              <w:spacing w:line="288" w:lineRule="auto"/>
              <w:rPr>
                <w:b/>
              </w:rPr>
            </w:pPr>
            <w:r w:rsidRPr="0022440E">
              <w:rPr>
                <w:b/>
              </w:rPr>
              <w:fldChar w:fldCharType="begin">
                <w:ffData>
                  <w:name w:val=""/>
                  <w:enabled/>
                  <w:calcOnExit w:val="0"/>
                  <w:textInput>
                    <w:default w:val="&lt;Term 2&gt;"/>
                  </w:textInput>
                </w:ffData>
              </w:fldChar>
            </w:r>
            <w:r w:rsidR="002E05F6" w:rsidRPr="0022440E">
              <w:rPr>
                <w:b/>
              </w:rPr>
              <w:instrText xml:space="preserve"> FORMTEXT </w:instrText>
            </w:r>
            <w:r w:rsidRPr="0022440E">
              <w:rPr>
                <w:b/>
              </w:rPr>
            </w:r>
            <w:r w:rsidRPr="0022440E">
              <w:rPr>
                <w:b/>
              </w:rPr>
              <w:fldChar w:fldCharType="separate"/>
            </w:r>
            <w:r w:rsidR="000E5FBC">
              <w:rPr>
                <w:b/>
                <w:noProof/>
              </w:rPr>
              <w:t>&lt;Term 2&gt;</w:t>
            </w:r>
            <w:r w:rsidRPr="0022440E">
              <w:rPr>
                <w:b/>
              </w:rPr>
              <w:fldChar w:fldCharType="end"/>
            </w:r>
          </w:p>
        </w:tc>
        <w:tc>
          <w:tcPr>
            <w:tcW w:w="7767" w:type="dxa"/>
          </w:tcPr>
          <w:p w:rsidR="002E05F6" w:rsidRDefault="00907623" w:rsidP="00EF56FC">
            <w:pPr>
              <w:spacing w:line="288" w:lineRule="auto"/>
            </w:pPr>
            <w:r w:rsidRPr="00485067">
              <w:rPr>
                <w:szCs w:val="20"/>
              </w:rPr>
              <w:fldChar w:fldCharType="begin">
                <w:ffData>
                  <w:name w:val=""/>
                  <w:enabled/>
                  <w:calcOnExit w:val="0"/>
                  <w:textInput>
                    <w:default w:val="&lt;Definition 2&gt;"/>
                  </w:textInput>
                </w:ffData>
              </w:fldChar>
            </w:r>
            <w:r w:rsidR="002E05F6" w:rsidRPr="00485067">
              <w:rPr>
                <w:szCs w:val="20"/>
              </w:rPr>
              <w:instrText xml:space="preserve"> FORMTEXT </w:instrText>
            </w:r>
            <w:r w:rsidRPr="00485067">
              <w:rPr>
                <w:szCs w:val="20"/>
              </w:rPr>
            </w:r>
            <w:r w:rsidRPr="00485067">
              <w:rPr>
                <w:szCs w:val="20"/>
              </w:rPr>
              <w:fldChar w:fldCharType="separate"/>
            </w:r>
            <w:r w:rsidR="000E5FBC">
              <w:rPr>
                <w:noProof/>
                <w:szCs w:val="20"/>
              </w:rPr>
              <w:t>&lt;Definition 2&gt;</w:t>
            </w:r>
            <w:r w:rsidRPr="00485067">
              <w:rPr>
                <w:szCs w:val="20"/>
              </w:rPr>
              <w:fldChar w:fldCharType="end"/>
            </w:r>
          </w:p>
        </w:tc>
      </w:tr>
      <w:tr w:rsidR="002E05F6" w:rsidTr="00EF56FC">
        <w:tc>
          <w:tcPr>
            <w:tcW w:w="2088" w:type="dxa"/>
          </w:tcPr>
          <w:p w:rsidR="002E05F6" w:rsidRPr="0022440E" w:rsidRDefault="00907623" w:rsidP="00EF56FC">
            <w:pPr>
              <w:spacing w:line="288" w:lineRule="auto"/>
              <w:rPr>
                <w:b/>
              </w:rPr>
            </w:pPr>
            <w:r w:rsidRPr="0022440E">
              <w:rPr>
                <w:b/>
              </w:rPr>
              <w:fldChar w:fldCharType="begin">
                <w:ffData>
                  <w:name w:val=""/>
                  <w:enabled/>
                  <w:calcOnExit w:val="0"/>
                  <w:textInput>
                    <w:default w:val="&lt;Term 2&gt;"/>
                  </w:textInput>
                </w:ffData>
              </w:fldChar>
            </w:r>
            <w:r w:rsidR="002E05F6" w:rsidRPr="0022440E">
              <w:rPr>
                <w:b/>
              </w:rPr>
              <w:instrText xml:space="preserve"> FORMTEXT </w:instrText>
            </w:r>
            <w:r w:rsidRPr="0022440E">
              <w:rPr>
                <w:b/>
              </w:rPr>
            </w:r>
            <w:r w:rsidRPr="0022440E">
              <w:rPr>
                <w:b/>
              </w:rPr>
              <w:fldChar w:fldCharType="separate"/>
            </w:r>
            <w:r w:rsidR="000E5FBC">
              <w:rPr>
                <w:b/>
                <w:noProof/>
              </w:rPr>
              <w:t>&lt;Term 2&gt;</w:t>
            </w:r>
            <w:r w:rsidRPr="0022440E">
              <w:rPr>
                <w:b/>
              </w:rPr>
              <w:fldChar w:fldCharType="end"/>
            </w:r>
          </w:p>
        </w:tc>
        <w:tc>
          <w:tcPr>
            <w:tcW w:w="7767" w:type="dxa"/>
          </w:tcPr>
          <w:p w:rsidR="002E05F6" w:rsidRDefault="00907623" w:rsidP="00EF56FC">
            <w:pPr>
              <w:spacing w:line="288" w:lineRule="auto"/>
            </w:pPr>
            <w:r w:rsidRPr="00485067">
              <w:rPr>
                <w:szCs w:val="20"/>
              </w:rPr>
              <w:fldChar w:fldCharType="begin">
                <w:ffData>
                  <w:name w:val=""/>
                  <w:enabled/>
                  <w:calcOnExit w:val="0"/>
                  <w:textInput>
                    <w:default w:val="&lt;Definition 2&gt;"/>
                  </w:textInput>
                </w:ffData>
              </w:fldChar>
            </w:r>
            <w:r w:rsidR="002E05F6" w:rsidRPr="00485067">
              <w:rPr>
                <w:szCs w:val="20"/>
              </w:rPr>
              <w:instrText xml:space="preserve"> FORMTEXT </w:instrText>
            </w:r>
            <w:r w:rsidRPr="00485067">
              <w:rPr>
                <w:szCs w:val="20"/>
              </w:rPr>
            </w:r>
            <w:r w:rsidRPr="00485067">
              <w:rPr>
                <w:szCs w:val="20"/>
              </w:rPr>
              <w:fldChar w:fldCharType="separate"/>
            </w:r>
            <w:r w:rsidR="000E5FBC">
              <w:rPr>
                <w:noProof/>
                <w:szCs w:val="20"/>
              </w:rPr>
              <w:t>&lt;Definition 2&gt;</w:t>
            </w:r>
            <w:r w:rsidRPr="00485067">
              <w:rPr>
                <w:szCs w:val="20"/>
              </w:rPr>
              <w:fldChar w:fldCharType="end"/>
            </w:r>
          </w:p>
        </w:tc>
      </w:tr>
      <w:tr w:rsidR="002E05F6" w:rsidTr="00EF56FC">
        <w:tc>
          <w:tcPr>
            <w:tcW w:w="2088" w:type="dxa"/>
          </w:tcPr>
          <w:p w:rsidR="002E05F6" w:rsidRPr="0022440E" w:rsidRDefault="00907623" w:rsidP="00EF56FC">
            <w:pPr>
              <w:spacing w:line="288" w:lineRule="auto"/>
              <w:rPr>
                <w:b/>
              </w:rPr>
            </w:pPr>
            <w:r w:rsidRPr="0022440E">
              <w:rPr>
                <w:b/>
              </w:rPr>
              <w:fldChar w:fldCharType="begin">
                <w:ffData>
                  <w:name w:val=""/>
                  <w:enabled/>
                  <w:calcOnExit w:val="0"/>
                  <w:textInput>
                    <w:default w:val="&lt;Term 2&gt;"/>
                  </w:textInput>
                </w:ffData>
              </w:fldChar>
            </w:r>
            <w:r w:rsidR="002E05F6" w:rsidRPr="0022440E">
              <w:rPr>
                <w:b/>
              </w:rPr>
              <w:instrText xml:space="preserve"> FORMTEXT </w:instrText>
            </w:r>
            <w:r w:rsidRPr="0022440E">
              <w:rPr>
                <w:b/>
              </w:rPr>
            </w:r>
            <w:r w:rsidRPr="0022440E">
              <w:rPr>
                <w:b/>
              </w:rPr>
              <w:fldChar w:fldCharType="separate"/>
            </w:r>
            <w:r w:rsidR="000E5FBC">
              <w:rPr>
                <w:b/>
                <w:noProof/>
              </w:rPr>
              <w:t>&lt;Term 2&gt;</w:t>
            </w:r>
            <w:r w:rsidRPr="0022440E">
              <w:rPr>
                <w:b/>
              </w:rPr>
              <w:fldChar w:fldCharType="end"/>
            </w:r>
          </w:p>
        </w:tc>
        <w:tc>
          <w:tcPr>
            <w:tcW w:w="7767" w:type="dxa"/>
          </w:tcPr>
          <w:p w:rsidR="002E05F6" w:rsidRDefault="00907623" w:rsidP="00EF56FC">
            <w:pPr>
              <w:spacing w:line="288" w:lineRule="auto"/>
            </w:pPr>
            <w:r w:rsidRPr="00485067">
              <w:rPr>
                <w:szCs w:val="20"/>
              </w:rPr>
              <w:fldChar w:fldCharType="begin">
                <w:ffData>
                  <w:name w:val=""/>
                  <w:enabled/>
                  <w:calcOnExit w:val="0"/>
                  <w:textInput>
                    <w:default w:val="&lt;Definition 2&gt;"/>
                  </w:textInput>
                </w:ffData>
              </w:fldChar>
            </w:r>
            <w:r w:rsidR="002E05F6" w:rsidRPr="00485067">
              <w:rPr>
                <w:szCs w:val="20"/>
              </w:rPr>
              <w:instrText xml:space="preserve"> FORMTEXT </w:instrText>
            </w:r>
            <w:r w:rsidRPr="00485067">
              <w:rPr>
                <w:szCs w:val="20"/>
              </w:rPr>
            </w:r>
            <w:r w:rsidRPr="00485067">
              <w:rPr>
                <w:szCs w:val="20"/>
              </w:rPr>
              <w:fldChar w:fldCharType="separate"/>
            </w:r>
            <w:r w:rsidR="000E5FBC">
              <w:rPr>
                <w:noProof/>
                <w:szCs w:val="20"/>
              </w:rPr>
              <w:t>&lt;Definition 2&gt;</w:t>
            </w:r>
            <w:r w:rsidRPr="00485067">
              <w:rPr>
                <w:szCs w:val="20"/>
              </w:rPr>
              <w:fldChar w:fldCharType="end"/>
            </w:r>
          </w:p>
        </w:tc>
      </w:tr>
      <w:tr w:rsidR="00A10264">
        <w:tc>
          <w:tcPr>
            <w:tcW w:w="2088" w:type="dxa"/>
          </w:tcPr>
          <w:p w:rsidR="00A10264" w:rsidRDefault="00A10264" w:rsidP="00A10264">
            <w:pPr>
              <w:spacing w:line="288" w:lineRule="auto"/>
            </w:pPr>
          </w:p>
        </w:tc>
        <w:tc>
          <w:tcPr>
            <w:tcW w:w="7767" w:type="dxa"/>
          </w:tcPr>
          <w:p w:rsidR="00A10264" w:rsidRDefault="00A10264" w:rsidP="00A10264">
            <w:pPr>
              <w:spacing w:line="288" w:lineRule="auto"/>
            </w:pPr>
          </w:p>
        </w:tc>
      </w:tr>
      <w:tr w:rsidR="00A10264">
        <w:tc>
          <w:tcPr>
            <w:tcW w:w="2088" w:type="dxa"/>
          </w:tcPr>
          <w:p w:rsidR="00A10264" w:rsidRDefault="00A10264" w:rsidP="00A10264">
            <w:pPr>
              <w:spacing w:line="288" w:lineRule="auto"/>
            </w:pPr>
          </w:p>
        </w:tc>
        <w:tc>
          <w:tcPr>
            <w:tcW w:w="7767" w:type="dxa"/>
          </w:tcPr>
          <w:p w:rsidR="00A10264" w:rsidRDefault="00A10264" w:rsidP="00A10264">
            <w:pPr>
              <w:spacing w:line="288" w:lineRule="auto"/>
            </w:pPr>
          </w:p>
        </w:tc>
      </w:tr>
    </w:tbl>
    <w:p w:rsidR="00A10264" w:rsidRDefault="00A10264" w:rsidP="00A10264">
      <w:pPr>
        <w:pStyle w:val="ECCParagraph"/>
        <w:rPr>
          <w:lang w:val="en-US"/>
        </w:rPr>
      </w:pPr>
    </w:p>
    <w:p w:rsidR="00A10264" w:rsidRDefault="002E05F6" w:rsidP="00B146D3">
      <w:pPr>
        <w:pStyle w:val="Heading1"/>
      </w:pPr>
      <w:bookmarkStart w:id="62" w:name="_Toc302568953"/>
      <w:r>
        <w:lastRenderedPageBreak/>
        <w:t>A</w:t>
      </w:r>
      <w:r w:rsidRPr="002E05F6">
        <w:t>TPC AND RTPC IMPLEMENTATION BACKGROUND</w:t>
      </w:r>
      <w:bookmarkEnd w:id="62"/>
    </w:p>
    <w:p w:rsidR="002E05F6" w:rsidRPr="002E05F6" w:rsidRDefault="002E05F6" w:rsidP="002E05F6">
      <w:pPr>
        <w:pStyle w:val="ECCParagraph"/>
        <w:rPr>
          <w:lang w:val="en-US"/>
        </w:rPr>
      </w:pPr>
      <w:r w:rsidRPr="002E05F6">
        <w:rPr>
          <w:lang w:val="en-US"/>
        </w:rPr>
        <w:t>In most practical applications, ATPC and RTPC are realized by a single HW function, which is SW programmable; therefore, the supplier usually declare how the available range of attenuation should be subdivided (and possibly limited) in order to meet the requirements described below.</w:t>
      </w:r>
    </w:p>
    <w:p w:rsidR="002E05F6" w:rsidRPr="002E05F6" w:rsidRDefault="002E05F6" w:rsidP="002E05F6">
      <w:pPr>
        <w:pStyle w:val="ECCParagraph"/>
        <w:rPr>
          <w:lang w:val="en-US"/>
        </w:rPr>
      </w:pPr>
      <w:r w:rsidRPr="002E05F6">
        <w:rPr>
          <w:lang w:val="en-US"/>
        </w:rPr>
        <w:t>It is important to understand that the total available range of attenuation is, in general, subdivided in two sub-ranges, which, in principle, are independent from their “labelling” as RTPC or ATPC ranges:</w:t>
      </w:r>
    </w:p>
    <w:p w:rsidR="002E05F6" w:rsidRPr="002E05F6" w:rsidRDefault="002E05F6" w:rsidP="002E05F6">
      <w:pPr>
        <w:pStyle w:val="ECCParBulleted"/>
      </w:pPr>
      <w:r w:rsidRPr="002E05F6">
        <w:t>“Initial” Sub-range where the required spectrum mask is still fulfilled; consequently the system NFD is still guaranteed</w:t>
      </w:r>
    </w:p>
    <w:p w:rsidR="002E05F6" w:rsidRPr="002E05F6" w:rsidRDefault="002E05F6" w:rsidP="002E05F6">
      <w:pPr>
        <w:pStyle w:val="ECCParBulleted"/>
      </w:pPr>
      <w:r w:rsidRPr="002E05F6">
        <w:t>“Final” Sub-range where the required spectrum mask is no longer fulfilled; consequently the system NFD can no longer be guaranteed</w:t>
      </w:r>
    </w:p>
    <w:p w:rsidR="00A10264" w:rsidRDefault="002E05F6" w:rsidP="002E05F6">
      <w:pPr>
        <w:pStyle w:val="ECCParagraph"/>
        <w:rPr>
          <w:lang w:val="en-US"/>
        </w:rPr>
      </w:pPr>
      <w:r w:rsidRPr="002E05F6">
        <w:rPr>
          <w:lang w:val="en-US"/>
        </w:rPr>
        <w:t>Not considering the RTPC range, which, if any, shall remain by definition within the initial sub-range where the NFD is guaranteed, the actual ATPC range may be defined according two possible scenarios synthesised by Table 1.</w:t>
      </w:r>
    </w:p>
    <w:p w:rsidR="002E05F6" w:rsidRDefault="002E05F6" w:rsidP="002E05F6">
      <w:pPr>
        <w:pStyle w:val="ECCTabletitle"/>
      </w:pPr>
      <w:r w:rsidRPr="002E05F6">
        <w:t>ATPC requirements versus licensing conditions</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Change w:id="63" w:author="Roberto Macchi" w:date="2011-09-08T16:22:00Z">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PrChange>
      </w:tblPr>
      <w:tblGrid>
        <w:gridCol w:w="2943"/>
        <w:gridCol w:w="4005"/>
        <w:gridCol w:w="2907"/>
        <w:tblGridChange w:id="64">
          <w:tblGrid>
            <w:gridCol w:w="4248"/>
            <w:gridCol w:w="2700"/>
            <w:gridCol w:w="2907"/>
          </w:tblGrid>
        </w:tblGridChange>
      </w:tblGrid>
      <w:tr w:rsidR="002E05F6" w:rsidTr="006E4BE5">
        <w:trPr>
          <w:tblHeader/>
          <w:trPrChange w:id="65" w:author="Roberto Macchi" w:date="2011-09-08T16:22:00Z">
            <w:trPr>
              <w:tblHeader/>
            </w:trPr>
          </w:trPrChange>
        </w:trPr>
        <w:tc>
          <w:tcPr>
            <w:tcW w:w="2943" w:type="dxa"/>
            <w:tcBorders>
              <w:right w:val="single" w:sz="4" w:space="0" w:color="FFFFFF"/>
            </w:tcBorders>
            <w:shd w:val="clear" w:color="auto" w:fill="D2232A"/>
            <w:vAlign w:val="center"/>
            <w:tcPrChange w:id="66" w:author="Roberto Macchi" w:date="2011-09-08T16:22:00Z">
              <w:tcPr>
                <w:tcW w:w="4248" w:type="dxa"/>
                <w:tcBorders>
                  <w:right w:val="single" w:sz="4" w:space="0" w:color="FFFFFF"/>
                </w:tcBorders>
                <w:shd w:val="clear" w:color="auto" w:fill="D2232A"/>
                <w:vAlign w:val="center"/>
              </w:tcPr>
            </w:tcPrChange>
          </w:tcPr>
          <w:p w:rsidR="002E05F6" w:rsidRPr="002E05F6" w:rsidRDefault="002E05F6" w:rsidP="00EF56FC">
            <w:pPr>
              <w:spacing w:line="288" w:lineRule="auto"/>
              <w:jc w:val="center"/>
              <w:rPr>
                <w:b/>
                <w:color w:val="FFFFFF"/>
              </w:rPr>
            </w:pPr>
            <w:r w:rsidRPr="002E05F6">
              <w:rPr>
                <w:b/>
                <w:color w:val="FFFFFF"/>
              </w:rPr>
              <w:t>Coordination/licensing conditions</w:t>
            </w:r>
          </w:p>
        </w:tc>
        <w:tc>
          <w:tcPr>
            <w:tcW w:w="4005" w:type="dxa"/>
            <w:tcBorders>
              <w:left w:val="single" w:sz="4" w:space="0" w:color="FFFFFF"/>
              <w:right w:val="single" w:sz="4" w:space="0" w:color="FFFFFF"/>
            </w:tcBorders>
            <w:shd w:val="clear" w:color="auto" w:fill="D2232A"/>
            <w:vAlign w:val="center"/>
            <w:tcPrChange w:id="67" w:author="Roberto Macchi" w:date="2011-09-08T16:22:00Z">
              <w:tcPr>
                <w:tcW w:w="2700" w:type="dxa"/>
                <w:tcBorders>
                  <w:left w:val="single" w:sz="4" w:space="0" w:color="FFFFFF"/>
                  <w:right w:val="single" w:sz="4" w:space="0" w:color="FFFFFF"/>
                </w:tcBorders>
                <w:shd w:val="clear" w:color="auto" w:fill="D2232A"/>
                <w:vAlign w:val="center"/>
              </w:tcPr>
            </w:tcPrChange>
          </w:tcPr>
          <w:p w:rsidR="002E05F6" w:rsidRPr="002E05F6" w:rsidRDefault="002E05F6" w:rsidP="00EF56FC">
            <w:pPr>
              <w:spacing w:line="288" w:lineRule="auto"/>
              <w:jc w:val="center"/>
              <w:rPr>
                <w:b/>
                <w:color w:val="FFFFFF"/>
              </w:rPr>
            </w:pPr>
            <w:r w:rsidRPr="002E05F6">
              <w:rPr>
                <w:b/>
                <w:color w:val="FFFFFF"/>
              </w:rPr>
              <w:t>Effect on network</w:t>
            </w:r>
          </w:p>
        </w:tc>
        <w:tc>
          <w:tcPr>
            <w:tcW w:w="2907" w:type="dxa"/>
            <w:tcBorders>
              <w:left w:val="single" w:sz="4" w:space="0" w:color="FFFFFF"/>
            </w:tcBorders>
            <w:shd w:val="clear" w:color="auto" w:fill="D2232A"/>
            <w:vAlign w:val="center"/>
            <w:tcPrChange w:id="68" w:author="Roberto Macchi" w:date="2011-09-08T16:22:00Z">
              <w:tcPr>
                <w:tcW w:w="2907" w:type="dxa"/>
                <w:tcBorders>
                  <w:left w:val="single" w:sz="4" w:space="0" w:color="FFFFFF"/>
                </w:tcBorders>
                <w:shd w:val="clear" w:color="auto" w:fill="D2232A"/>
                <w:vAlign w:val="center"/>
              </w:tcPr>
            </w:tcPrChange>
          </w:tcPr>
          <w:p w:rsidR="002E05F6" w:rsidRPr="002E05F6" w:rsidRDefault="002E05F6" w:rsidP="00EF56FC">
            <w:pPr>
              <w:spacing w:line="288" w:lineRule="auto"/>
              <w:jc w:val="center"/>
              <w:rPr>
                <w:b/>
                <w:color w:val="FFFFFF"/>
              </w:rPr>
            </w:pPr>
            <w:r w:rsidRPr="002E05F6">
              <w:rPr>
                <w:b/>
                <w:color w:val="FFFFFF"/>
              </w:rPr>
              <w:t>Requirement</w:t>
            </w:r>
          </w:p>
        </w:tc>
      </w:tr>
      <w:tr w:rsidR="002E05F6" w:rsidTr="006E4BE5">
        <w:tc>
          <w:tcPr>
            <w:tcW w:w="2943" w:type="dxa"/>
            <w:vAlign w:val="center"/>
            <w:tcPrChange w:id="69" w:author="Roberto Macchi" w:date="2011-09-08T16:22:00Z">
              <w:tcPr>
                <w:tcW w:w="4248" w:type="dxa"/>
                <w:vAlign w:val="center"/>
              </w:tcPr>
            </w:tcPrChange>
          </w:tcPr>
          <w:p w:rsidR="002E05F6" w:rsidRPr="002E05F6" w:rsidRDefault="002E05F6" w:rsidP="00EF56FC">
            <w:pPr>
              <w:spacing w:line="288" w:lineRule="auto"/>
            </w:pPr>
            <w:r w:rsidRPr="002E05F6">
              <w:t>No ATPC is imposed in the licensing process, but the user(s), under his (their) responsibility, apply an ATPC reduction in a homogeneous area for general improvement of the interference situation.</w:t>
            </w:r>
          </w:p>
        </w:tc>
        <w:tc>
          <w:tcPr>
            <w:tcW w:w="4005" w:type="dxa"/>
            <w:vAlign w:val="center"/>
            <w:tcPrChange w:id="70" w:author="Roberto Macchi" w:date="2011-09-08T16:22:00Z">
              <w:tcPr>
                <w:tcW w:w="2700" w:type="dxa"/>
                <w:vAlign w:val="center"/>
              </w:tcPr>
            </w:tcPrChange>
          </w:tcPr>
          <w:p w:rsidR="002E05F6" w:rsidRDefault="002E05F6" w:rsidP="002E05F6">
            <w:pPr>
              <w:spacing w:line="288" w:lineRule="auto"/>
            </w:pPr>
            <w:r>
              <w:t>Interference impact on performance and availability is still evaluated with power at nominal level (no ATPC attenuation is considered in the coordination process related to the link license); therefore:</w:t>
            </w:r>
          </w:p>
          <w:p w:rsidR="002E05F6" w:rsidRDefault="002E05F6" w:rsidP="002E05F6">
            <w:pPr>
              <w:pStyle w:val="ECCParBulleted"/>
            </w:pPr>
            <w:r>
              <w:t>No improvement in the network density</w:t>
            </w:r>
          </w:p>
          <w:p w:rsidR="002E05F6" w:rsidRDefault="002E05F6" w:rsidP="002E05F6">
            <w:pPr>
              <w:pStyle w:val="ECCParBulleted"/>
            </w:pPr>
            <w:r>
              <w:t>The user under his own responsibility might obtain additional margin against the calculated performance and availability objectives .</w:t>
            </w:r>
          </w:p>
        </w:tc>
        <w:tc>
          <w:tcPr>
            <w:tcW w:w="2907" w:type="dxa"/>
            <w:vAlign w:val="center"/>
            <w:tcPrChange w:id="71" w:author="Roberto Macchi" w:date="2011-09-08T16:22:00Z">
              <w:tcPr>
                <w:tcW w:w="2907" w:type="dxa"/>
                <w:vAlign w:val="center"/>
              </w:tcPr>
            </w:tcPrChange>
          </w:tcPr>
          <w:p w:rsidR="002E05F6" w:rsidRPr="002E05F6" w:rsidRDefault="002E05F6" w:rsidP="00EF56FC">
            <w:pPr>
              <w:spacing w:line="288" w:lineRule="auto"/>
            </w:pPr>
            <w:r w:rsidRPr="002E05F6">
              <w:t>No need for fulfilling the spectrum mask (and NFD) in the ATPC range, which can indifferently use “initial” and or “final” sub-ranges of attenuation.</w:t>
            </w:r>
          </w:p>
        </w:tc>
      </w:tr>
      <w:tr w:rsidR="002E05F6" w:rsidTr="006E4BE5">
        <w:tc>
          <w:tcPr>
            <w:tcW w:w="2943" w:type="dxa"/>
            <w:vAlign w:val="center"/>
            <w:tcPrChange w:id="72" w:author="Roberto Macchi" w:date="2011-09-08T16:22:00Z">
              <w:tcPr>
                <w:tcW w:w="4248" w:type="dxa"/>
                <w:vAlign w:val="center"/>
              </w:tcPr>
            </w:tcPrChange>
          </w:tcPr>
          <w:p w:rsidR="002E05F6" w:rsidRPr="002E05F6" w:rsidRDefault="002E05F6" w:rsidP="00EF56FC">
            <w:pPr>
              <w:spacing w:line="288" w:lineRule="auto"/>
            </w:pPr>
            <w:r w:rsidRPr="002E05F6">
              <w:t>ATPC is imposed as pre-condition of coordination/licensing (note 1)</w:t>
            </w:r>
          </w:p>
        </w:tc>
        <w:tc>
          <w:tcPr>
            <w:tcW w:w="4005" w:type="dxa"/>
            <w:vAlign w:val="center"/>
            <w:tcPrChange w:id="73" w:author="Roberto Macchi" w:date="2011-09-08T16:22:00Z">
              <w:tcPr>
                <w:tcW w:w="2700" w:type="dxa"/>
                <w:vAlign w:val="center"/>
              </w:tcPr>
            </w:tcPrChange>
          </w:tcPr>
          <w:p w:rsidR="002E05F6" w:rsidRDefault="002E05F6" w:rsidP="002E05F6">
            <w:pPr>
              <w:spacing w:line="288" w:lineRule="auto"/>
            </w:pPr>
            <w:r>
              <w:t>Interference impact on performance and availability is evaluated with power reduced by an ATPC range; therefore:</w:t>
            </w:r>
          </w:p>
          <w:p w:rsidR="002E05F6" w:rsidRDefault="002E05F6" w:rsidP="002E05F6">
            <w:pPr>
              <w:pStyle w:val="ECCParBulleted"/>
            </w:pPr>
            <w:r>
              <w:t xml:space="preserve">Improvement in the network density could be obtained </w:t>
            </w:r>
            <w:ins w:id="74" w:author="Roberto Macchi" w:date="2011-09-08T16:20:00Z">
              <w:r w:rsidR="006E4BE5">
                <w:t xml:space="preserve">under certain conditions </w:t>
              </w:r>
            </w:ins>
            <w:r>
              <w:t xml:space="preserve">(note </w:t>
            </w:r>
            <w:commentRangeStart w:id="75"/>
            <w:r>
              <w:t>2</w:t>
            </w:r>
            <w:commentRangeEnd w:id="75"/>
            <w:r w:rsidR="006E4BE5">
              <w:rPr>
                <w:rStyle w:val="CommentReference"/>
                <w:lang w:val="en-US"/>
              </w:rPr>
              <w:commentReference w:id="75"/>
            </w:r>
            <w:r>
              <w:t>).</w:t>
            </w:r>
          </w:p>
          <w:p w:rsidR="002E05F6" w:rsidRDefault="002E05F6" w:rsidP="002E05F6">
            <w:pPr>
              <w:pStyle w:val="ECCParBulleted"/>
            </w:pPr>
            <w:r>
              <w:t>No additional margin against the calculated performance and availability objectives (note 3).</w:t>
            </w:r>
          </w:p>
        </w:tc>
        <w:tc>
          <w:tcPr>
            <w:tcW w:w="2907" w:type="dxa"/>
            <w:vAlign w:val="center"/>
            <w:tcPrChange w:id="76" w:author="Roberto Macchi" w:date="2011-09-08T16:22:00Z">
              <w:tcPr>
                <w:tcW w:w="2907" w:type="dxa"/>
                <w:vAlign w:val="center"/>
              </w:tcPr>
            </w:tcPrChange>
          </w:tcPr>
          <w:p w:rsidR="002E05F6" w:rsidRPr="002E05F6" w:rsidRDefault="002E05F6" w:rsidP="00EF56FC">
            <w:pPr>
              <w:spacing w:line="288" w:lineRule="auto"/>
            </w:pPr>
            <w:r w:rsidRPr="002E05F6">
              <w:t>Need for fulfilling the spectrum mask (and NFD) in the assumed ATPC range, which shall remain within “initial” sub-range of attenuation.</w:t>
            </w:r>
          </w:p>
        </w:tc>
      </w:tr>
    </w:tbl>
    <w:p w:rsidR="002E05F6" w:rsidRDefault="002E05F6" w:rsidP="002E05F6">
      <w:pPr>
        <w:pStyle w:val="ECCTablenote"/>
      </w:pPr>
    </w:p>
    <w:p w:rsidR="002E05F6" w:rsidRDefault="002E05F6" w:rsidP="002E05F6">
      <w:pPr>
        <w:pStyle w:val="ECCTablenote"/>
      </w:pPr>
      <w:r>
        <w:t>NOTE 1:</w:t>
      </w:r>
      <w:r>
        <w:tab/>
        <w:t>The ATPC range is link-by-link dependent, it is usually determined in order to fix the maximum RSL permitted during unfaded periods.</w:t>
      </w:r>
    </w:p>
    <w:p w:rsidR="002E05F6" w:rsidRDefault="002E05F6" w:rsidP="002E05F6">
      <w:pPr>
        <w:pStyle w:val="ECCTablenote"/>
      </w:pPr>
      <w:r>
        <w:t>NOTE 2:</w:t>
      </w:r>
      <w:r>
        <w:tab/>
        <w:t>In general the use of ATPC pre-condition is possible for new links in a network; however, if existing links in already dense networks were coordinated without any ATPC, the possible density improvement might be severely reduced.</w:t>
      </w:r>
    </w:p>
    <w:p w:rsidR="002E05F6" w:rsidRDefault="002E05F6" w:rsidP="002E05F6">
      <w:pPr>
        <w:pStyle w:val="ECCTablenote"/>
      </w:pPr>
      <w:r>
        <w:t>NOTE 3:</w:t>
      </w:r>
      <w:r>
        <w:tab/>
        <w:t>However, in principle and if possible and practical, improvement might still be obtained using the residual ATPC attenuation, under operator responsibility.</w:t>
      </w:r>
      <w:ins w:id="77" w:author="Roberto Macchi" w:date="2011-09-08T16:21:00Z">
        <w:r w:rsidR="006E4BE5">
          <w:t xml:space="preserve"> </w:t>
        </w:r>
      </w:ins>
      <w:r>
        <w:t>This is a note to a table (style: ECC Table note)</w:t>
      </w:r>
    </w:p>
    <w:p w:rsidR="002E05F6" w:rsidRDefault="002E05F6" w:rsidP="002E05F6">
      <w:pPr>
        <w:pStyle w:val="ECCParagraph"/>
      </w:pPr>
    </w:p>
    <w:p w:rsidR="002E05F6" w:rsidRDefault="002E05F6" w:rsidP="002E05F6">
      <w:pPr>
        <w:pStyle w:val="ECCParagraph"/>
      </w:pPr>
      <w:r w:rsidRPr="002E05F6">
        <w:t>Therefore, from the point of view of equipment use in the network, the RTPC and ATPC “labelling” of the available attenuation range is, in principle, different for the two cases considered in Table 1; Figure 1 summarises this aspect.</w:t>
      </w:r>
    </w:p>
    <w:p w:rsidR="002E05F6" w:rsidRDefault="005E4C85" w:rsidP="005E4C85">
      <w:pPr>
        <w:pStyle w:val="ECCParagraph"/>
        <w:rPr>
          <w:ins w:id="78" w:author="Roberto Macchi" w:date="2011-09-08T17:59:00Z"/>
        </w:rPr>
      </w:pPr>
      <w:ins w:id="79" w:author="Roberto Macchi" w:date="2011-08-31T13:43:00Z">
        <w:r>
          <w:t xml:space="preserve">It should be noted that, when adaptive modulation is used, the ATPC range is formally subdivided in two sub-rages. The first, here called “Step ATPC”, is a fixed feature permanently enabled for increasing/reducing the output power needed for linearity purpose when the modulation format switch between the reference </w:t>
        </w:r>
        <w:r>
          <w:lastRenderedPageBreak/>
          <w:t xml:space="preserve">modulation and higher modulation formats. The second, here called “Linear ATPC”, represents the remaining portion of the total ATPC range </w:t>
        </w:r>
      </w:ins>
      <w:ins w:id="80" w:author="Roberto Macchi" w:date="2011-09-08T18:01:00Z">
        <w:r w:rsidR="0002014D" w:rsidRPr="0002014D">
          <w:rPr>
            <w:highlight w:val="yellow"/>
            <w:rPrChange w:id="81" w:author="Roberto Macchi" w:date="2011-09-08T18:01:00Z">
              <w:rPr>
                <w:lang w:val="en-US"/>
              </w:rPr>
            </w:rPrChange>
          </w:rPr>
          <w:t>additionally</w:t>
        </w:r>
        <w:r w:rsidR="0002014D">
          <w:t xml:space="preserve"> </w:t>
        </w:r>
      </w:ins>
      <w:ins w:id="82" w:author="Roberto Macchi" w:date="2011-08-31T13:43:00Z">
        <w:r>
          <w:t>available for conventional interference reduction purpose.</w:t>
        </w:r>
      </w:ins>
    </w:p>
    <w:p w:rsidR="0002014D" w:rsidRDefault="0002014D" w:rsidP="005E4C85">
      <w:pPr>
        <w:pStyle w:val="ECCParagraph"/>
      </w:pPr>
    </w:p>
    <w:p w:rsidR="002E05F6" w:rsidRDefault="002E05F6" w:rsidP="002E05F6">
      <w:pPr>
        <w:pStyle w:val="ECCParagraph"/>
        <w:keepNext/>
        <w:keepLines/>
        <w:jc w:val="center"/>
      </w:pPr>
      <w:r>
        <w:object w:dxaOrig="7200" w:dyaOrig="5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70pt" o:ole="" o:bordertopcolor="this" o:borderleftcolor="this" o:borderbottomcolor="this" o:borderrightcolor="this">
            <v:imagedata r:id="rId13" o:title=""/>
            <w10:bordertop type="single" width="4"/>
            <w10:borderleft type="single" width="4"/>
            <w10:borderbottom type="single" width="4"/>
            <w10:borderright type="single" width="4"/>
          </v:shape>
          <o:OLEObject Type="Embed" ProgID="PowerPoint.Slide.8" ShapeID="_x0000_i1025" DrawAspect="Content" ObjectID="_1377502660" r:id="rId14"/>
        </w:object>
      </w:r>
    </w:p>
    <w:p w:rsidR="002E05F6" w:rsidRDefault="002E05F6" w:rsidP="002E05F6">
      <w:pPr>
        <w:pStyle w:val="ECCFiguretitle"/>
      </w:pPr>
      <w:r>
        <w:t>Title</w:t>
      </w:r>
    </w:p>
    <w:p w:rsidR="005E4C85" w:rsidRPr="005E4C85" w:rsidRDefault="005E4C85" w:rsidP="005E4C85">
      <w:pPr>
        <w:pStyle w:val="Heading2"/>
      </w:pPr>
      <w:bookmarkStart w:id="83" w:name="_Toc302568954"/>
      <w:r w:rsidRPr="005E4C85">
        <w:t xml:space="preserve">RTPC Impact </w:t>
      </w:r>
      <w:r w:rsidRPr="005E4C85">
        <w:rPr>
          <w:highlight w:val="yellow"/>
        </w:rPr>
        <w:t>(EDITOR note RTPC and ATPC descriptions have been reversed with respect to ETSI original description)</w:t>
      </w:r>
      <w:bookmarkEnd w:id="83"/>
    </w:p>
    <w:p w:rsidR="005E4C85" w:rsidRDefault="005E4C85" w:rsidP="005E4C85">
      <w:pPr>
        <w:pStyle w:val="ECCParagraph"/>
        <w:rPr>
          <w:lang w:val="en-US"/>
        </w:rPr>
      </w:pPr>
      <w:r w:rsidRPr="005E4C85">
        <w:rPr>
          <w:lang w:val="en-US"/>
        </w:rPr>
        <w:t>It should be considered that, when RTPC is used as alternative for conventional RF attenuators (used in the past for a similar purpose) for setting the maximum power established in the network when planning for each single link (PP) in order to control inter system interference into other links, the NFD should be maintained (because it is used for frequency planning and associated with a rated power). Therefore the mask should be met throughout the operating range offered (supplier should limit the range of RTPC accordingly).</w:t>
      </w:r>
    </w:p>
    <w:p w:rsidR="005E4C85" w:rsidRPr="005E4C85" w:rsidRDefault="005E4C85" w:rsidP="005E4C85">
      <w:pPr>
        <w:pStyle w:val="Heading2"/>
      </w:pPr>
      <w:bookmarkStart w:id="84" w:name="_Toc302568955"/>
      <w:r w:rsidRPr="005E4C85">
        <w:t xml:space="preserve">ATPC impact </w:t>
      </w:r>
      <w:r w:rsidRPr="005E4C85">
        <w:rPr>
          <w:highlight w:val="yellow"/>
        </w:rPr>
        <w:t>(EDITOR note RTPC and ATPC descriptions have been reversed with respect to ETSI original description)</w:t>
      </w:r>
      <w:bookmarkEnd w:id="84"/>
    </w:p>
    <w:p w:rsidR="00A10264" w:rsidRDefault="00C52D5D" w:rsidP="00A10264">
      <w:pPr>
        <w:pStyle w:val="Heading3"/>
      </w:pPr>
      <w:bookmarkStart w:id="85" w:name="_Toc302568956"/>
      <w:r w:rsidRPr="00C52D5D">
        <w:t>ATPC not imposed as licensing/coordination conditions</w:t>
      </w:r>
      <w:bookmarkEnd w:id="85"/>
    </w:p>
    <w:p w:rsidR="00C52D5D" w:rsidRPr="00C52D5D" w:rsidRDefault="00C52D5D" w:rsidP="00C52D5D">
      <w:pPr>
        <w:pStyle w:val="ECCParagraph"/>
        <w:rPr>
          <w:lang w:val="en-US"/>
        </w:rPr>
      </w:pPr>
      <w:r w:rsidRPr="00C52D5D">
        <w:rPr>
          <w:lang w:val="en-US"/>
        </w:rPr>
        <w:t xml:space="preserve">Figure 2 clarifies the technical background for the ATPC operations; it identifies the relevant power levels and their relationship with the transmitter power density spectrum mask as required by ETSI EN 302  217-2-2 </w:t>
      </w:r>
      <w:ins w:id="86" w:author="Roberto Macchi" w:date="2011-08-31T13:46:00Z">
        <w:r w:rsidR="005E4C85">
          <w:rPr>
            <w:lang w:val="en-US"/>
          </w:rPr>
          <w:t xml:space="preserve">[x] </w:t>
        </w:r>
      </w:ins>
      <w:r w:rsidRPr="00C52D5D">
        <w:rPr>
          <w:lang w:val="en-US"/>
        </w:rPr>
        <w:t>(Note) in relation to the Art. 3.2 of 99/05/EC Directive (R&amp;TTE)</w:t>
      </w:r>
      <w:ins w:id="87" w:author="Roberto Macchi" w:date="2011-08-31T13:47:00Z">
        <w:r w:rsidR="005E4C85">
          <w:rPr>
            <w:lang w:val="en-US"/>
          </w:rPr>
          <w:t xml:space="preserve"> [x]</w:t>
        </w:r>
      </w:ins>
      <w:r w:rsidRPr="00C52D5D">
        <w:rPr>
          <w:lang w:val="en-US"/>
        </w:rPr>
        <w:t>.</w:t>
      </w:r>
    </w:p>
    <w:p w:rsidR="00C52D5D" w:rsidRPr="00C52D5D" w:rsidRDefault="00C52D5D" w:rsidP="00C52D5D">
      <w:pPr>
        <w:pStyle w:val="ECCParagraph"/>
        <w:rPr>
          <w:lang w:val="en-US"/>
        </w:rPr>
      </w:pPr>
      <w:r w:rsidRPr="00C52D5D">
        <w:rPr>
          <w:lang w:val="en-US"/>
        </w:rPr>
        <w:t>NOTE:</w:t>
      </w:r>
      <w:r w:rsidRPr="00C52D5D">
        <w:rPr>
          <w:lang w:val="en-US"/>
        </w:rPr>
        <w:tab/>
        <w:t>Presently, the large majority of licensing procedures in Europe do not impose an ATPC range; therefore, the ETSI standard requirement for fulfilling the R&amp;TTE Directive is tailored to this situation; more stringent requirements (see next section 3.1.2) are left to voluntary implementation of the manufacturer.</w:t>
      </w:r>
    </w:p>
    <w:p w:rsidR="00C52D5D" w:rsidRPr="00C52D5D" w:rsidRDefault="00C52D5D" w:rsidP="00C52D5D">
      <w:pPr>
        <w:pStyle w:val="ECCParagraph"/>
        <w:rPr>
          <w:lang w:val="en-US"/>
        </w:rPr>
      </w:pPr>
      <w:r w:rsidRPr="00C52D5D">
        <w:rPr>
          <w:lang w:val="en-US"/>
        </w:rPr>
        <w:t>In Figure 2 different power levels, possible during ATPC operation, are identified as follows:</w:t>
      </w:r>
    </w:p>
    <w:p w:rsidR="00C52D5D" w:rsidRPr="00C52D5D" w:rsidRDefault="00C52D5D" w:rsidP="00C52D5D">
      <w:pPr>
        <w:pStyle w:val="ECCParBulleted"/>
      </w:pPr>
      <w:r w:rsidRPr="00C52D5D">
        <w:t>Maximum Nominal Power (ATPC operating): This is coincident with the EIRP defined in the coordination process for the required link availability (excluding the antenna gain);</w:t>
      </w:r>
    </w:p>
    <w:p w:rsidR="00C52D5D" w:rsidRPr="00C52D5D" w:rsidRDefault="00C52D5D" w:rsidP="00C52D5D">
      <w:pPr>
        <w:pStyle w:val="ECCParBulleted"/>
      </w:pPr>
      <w:r w:rsidRPr="00C52D5D">
        <w:lastRenderedPageBreak/>
        <w:t>Minimum Power (ATPC operating): This is the lower power reached in unfaded (clear sky) propagation conditions. This level is defined on the basis of a minimum receiver signal level (RSL) guaranteeing stable “error free conditions” (including safeguard allowance for tolerances in both TX power setting and RX RSL detection);</w:t>
      </w:r>
    </w:p>
    <w:p w:rsidR="00C52D5D" w:rsidRPr="00C52D5D" w:rsidRDefault="00C52D5D" w:rsidP="00C52D5D">
      <w:pPr>
        <w:pStyle w:val="ECCParBulleted"/>
      </w:pPr>
      <w:r w:rsidRPr="00C52D5D">
        <w:t>Intermediate Power (ATPC operating): Any intermediate power condition adapted to the instantaneous propagation condition;</w:t>
      </w:r>
    </w:p>
    <w:p w:rsidR="00C52D5D" w:rsidRDefault="00C52D5D" w:rsidP="00C52D5D">
      <w:pPr>
        <w:pStyle w:val="ECCParBulleted"/>
        <w:rPr>
          <w:lang w:val="en-US"/>
        </w:rPr>
      </w:pPr>
      <w:r w:rsidRPr="00C52D5D">
        <w:t xml:space="preserve">Maximum available power (ATPC overdrive): This is mentioned only for due background information of the technical capability of an ATPC system in a network; however, the applicability and the benefits of this “overdrive” feature in a multi-operator network are doubtful. It might be considered, with care, only when a </w:t>
      </w:r>
      <w:r w:rsidRPr="00C52D5D">
        <w:rPr>
          <w:highlight w:val="yellow"/>
        </w:rPr>
        <w:t>single operator can be responsible for all mutually interfering links in a certain area and can actively monitor the network for .</w:t>
      </w:r>
      <w:r w:rsidRPr="00C52D5D">
        <w:rPr>
          <w:highlight w:val="yellow"/>
        </w:rPr>
        <w:tab/>
      </w:r>
      <w:r w:rsidRPr="00C52D5D">
        <w:rPr>
          <w:lang w:val="en-US"/>
        </w:rPr>
        <w:t>Rationale is that this higher power might be provided by the equipment when the nominal power defined by the coordination process is lower than the equipment capability; in principle, this extra power might be activated by the ATPC system when the RSL becomes even lower than the BER threshold used for the required availability, so that it is de facto increased. This, still in principle, should happen for less than the unavailability time used for the network coordination (e.g. less than 0.01% of the time if availability of 99.99% is sought); therefore, the potential interference power increase towards other links in the area should happen only for a time percentage lower than their nominal unavailability. However, a number of practical considerations (e.g. activation threshold should be somehow higher than BER threshold for an “error free” operation, significant tolerance in detecting very low RSL, …..) suggested that the actual activation time could become sensibly higher than ideal and the impact on other links nearby might n</w:t>
      </w:r>
      <w:r>
        <w:rPr>
          <w:lang w:val="en-US"/>
        </w:rPr>
        <w:t xml:space="preserve">o longer be negligible. </w:t>
      </w:r>
      <w:r w:rsidRPr="00C52D5D">
        <w:rPr>
          <w:lang w:val="en-US"/>
        </w:rPr>
        <w:t>Therefore, the applicability and benefit of this “overdrive” feature in a multi-operator network are considered unpractical.</w:t>
      </w:r>
    </w:p>
    <w:p w:rsidR="00C52D5D" w:rsidRPr="00C52D5D" w:rsidRDefault="00C52D5D" w:rsidP="00C52D5D">
      <w:pPr>
        <w:pStyle w:val="ECCParBulleted"/>
        <w:numPr>
          <w:ilvl w:val="0"/>
          <w:numId w:val="0"/>
        </w:numPr>
        <w:rPr>
          <w:lang w:val="en-US"/>
        </w:rPr>
      </w:pPr>
    </w:p>
    <w:p w:rsidR="00C52D5D" w:rsidRDefault="00C52D5D" w:rsidP="00C52D5D">
      <w:pPr>
        <w:pStyle w:val="ECCParagraph"/>
        <w:rPr>
          <w:lang w:val="en-US"/>
        </w:rPr>
      </w:pPr>
      <w:r w:rsidRPr="00C52D5D">
        <w:rPr>
          <w:lang w:val="en-US"/>
        </w:rPr>
        <w:t>The Rationale for the requirement related to respecting or not the spectrum mask is that while the mask is a "relative attenuation", the actual interference potential is given by the absolute power spill over into adjacent channels. Therefore the NFD should be guaranteed when transmitters operate at maximum nominal power or in the overdrive region (i.e. when maximum absolute power is produced in adjacent channels), which are the conditions commonly used for frequency planning. In all lower power conditions, even where the NFD may be degraded by the (apparent) increase of the noise floor (due to the actual drop in carrier power), resulting in the mask level being exceeded (seeFigure 2), however the absolute interference power on adjacent channels will, in any case, be equal to or less than that used for planning (i.e. the planned C/I on adjacent channels will not be exceeded).</w:t>
      </w:r>
    </w:p>
    <w:p w:rsidR="00C52D5D" w:rsidRDefault="00C52D5D" w:rsidP="00C52D5D">
      <w:pPr>
        <w:pStyle w:val="ECCParagraph"/>
        <w:keepNext/>
        <w:keepLines/>
        <w:jc w:val="center"/>
      </w:pPr>
      <w:r>
        <w:object w:dxaOrig="8640" w:dyaOrig="5400">
          <v:shape id="_x0000_i1026" type="#_x0000_t75" style="width:6in;height:270pt" o:ole="" o:bordertopcolor="this" o:borderleftcolor="this" o:borderbottomcolor="this" o:borderrightcolor="this">
            <v:imagedata r:id="rId15" o:title=""/>
            <w10:bordertop type="single" width="4"/>
            <w10:borderleft type="single" width="4"/>
            <w10:borderbottom type="single" width="4"/>
            <w10:borderright type="single" width="4"/>
          </v:shape>
          <o:OLEObject Type="Embed" ProgID="Word.Picture.8" ShapeID="_x0000_i1026" DrawAspect="Content" ObjectID="_1377502661" r:id="rId16"/>
        </w:object>
      </w:r>
    </w:p>
    <w:p w:rsidR="00C52D5D" w:rsidRDefault="00C52D5D" w:rsidP="00C52D5D">
      <w:pPr>
        <w:pStyle w:val="ECCFiguretitle"/>
      </w:pPr>
      <w:r w:rsidRPr="00C52D5D">
        <w:t>Relationship between spectrum mask requirement and not regulated ATPC operation</w:t>
      </w:r>
    </w:p>
    <w:p w:rsidR="00C52D5D" w:rsidRDefault="00C52D5D" w:rsidP="00C52D5D">
      <w:pPr>
        <w:pStyle w:val="ECCParagraph"/>
        <w:rPr>
          <w:lang w:val="en-US"/>
        </w:rPr>
      </w:pPr>
      <w:r w:rsidRPr="00C52D5D">
        <w:rPr>
          <w:lang w:val="en-US"/>
        </w:rPr>
        <w:lastRenderedPageBreak/>
        <w:t>However, it has to be considered that the manufacturer, besides the inter-system operation guaranteed by the above behaviour of the equipment, should take into account in the system design also of the intra-system constraints for maintaining a suitable RBER; during ATPC operation, the "noise floor" of the emission should remain sufficiently low for maintaining a signal to noise ratio (S/N) suitable for RBER fulfilment</w:t>
      </w:r>
      <w:r>
        <w:rPr>
          <w:rStyle w:val="FootnoteReference"/>
          <w:lang w:val="en-US"/>
        </w:rPr>
        <w:footnoteReference w:id="1"/>
      </w:r>
      <w:r w:rsidRPr="00C52D5D">
        <w:rPr>
          <w:lang w:val="en-US"/>
        </w:rPr>
        <w:t>.</w:t>
      </w:r>
    </w:p>
    <w:p w:rsidR="00C52D5D" w:rsidRDefault="00C52D5D" w:rsidP="00C52D5D">
      <w:pPr>
        <w:pStyle w:val="Heading3"/>
      </w:pPr>
      <w:bookmarkStart w:id="88" w:name="_Toc302568957"/>
      <w:r w:rsidRPr="00C52D5D">
        <w:t>ATPC used as licensing/coordination conditions</w:t>
      </w:r>
      <w:bookmarkEnd w:id="88"/>
      <w:r w:rsidRPr="00C52D5D">
        <w:t xml:space="preserve"> </w:t>
      </w:r>
    </w:p>
    <w:p w:rsidR="00C52D5D" w:rsidRPr="00C52D5D" w:rsidRDefault="00C52D5D" w:rsidP="00C52D5D">
      <w:pPr>
        <w:pStyle w:val="ECCParagraph"/>
        <w:rPr>
          <w:lang w:val="en-US"/>
        </w:rPr>
      </w:pPr>
      <w:r w:rsidRPr="00C52D5D">
        <w:rPr>
          <w:lang w:val="en-US"/>
        </w:rPr>
        <w:t>Recently, the frequency congestion in some bands and areas, has stimulated new studies on the potential density increase if ATPC would be imposed by the licensing conditions.</w:t>
      </w:r>
    </w:p>
    <w:p w:rsidR="00C52D5D" w:rsidRPr="00C52D5D" w:rsidRDefault="00C52D5D" w:rsidP="00C52D5D">
      <w:pPr>
        <w:pStyle w:val="ECCParagraph"/>
        <w:rPr>
          <w:lang w:val="en-US"/>
        </w:rPr>
      </w:pPr>
      <w:r w:rsidRPr="00C52D5D">
        <w:rPr>
          <w:lang w:val="en-US"/>
        </w:rPr>
        <w:t>When it is desired to use ATPC for a real increase of the network density, the following steps should be considered:</w:t>
      </w:r>
    </w:p>
    <w:p w:rsidR="00C52D5D" w:rsidRDefault="00C52D5D" w:rsidP="00C52D5D">
      <w:pPr>
        <w:pStyle w:val="ECCParBulleted"/>
      </w:pPr>
      <w:del w:id="89" w:author="Roberto Macchi" w:date="2011-08-31T13:48:00Z">
        <w:r w:rsidRPr="005E4C85" w:rsidDel="005E4C85">
          <w:rPr>
            <w:highlight w:val="yellow"/>
          </w:rPr>
          <w:delText>(Editing Note: moved as First bullet)</w:delText>
        </w:r>
        <w:r w:rsidRPr="00C52D5D" w:rsidDel="005E4C85">
          <w:delText xml:space="preserve"> </w:delText>
        </w:r>
      </w:del>
      <w:r w:rsidRPr="00C52D5D">
        <w:t>When existing links in an already relatively dense network do not implement any ATPC, the density improvement of imposing ATPC for new links is very limited, unless</w:t>
      </w:r>
      <w:ins w:id="90" w:author="Roberto Macchi" w:date="2011-09-08T16:26:00Z">
        <w:r w:rsidR="00192515">
          <w:t>,</w:t>
        </w:r>
      </w:ins>
      <w:r w:rsidRPr="00C52D5D">
        <w:t xml:space="preserve"> </w:t>
      </w:r>
      <w:ins w:id="91" w:author="Roberto Macchi" w:date="2011-09-08T16:25:00Z">
        <w:r w:rsidR="00192515">
          <w:t>very unlike</w:t>
        </w:r>
      </w:ins>
      <w:ins w:id="92" w:author="Roberto Macchi" w:date="2011-09-08T16:26:00Z">
        <w:r w:rsidR="00192515">
          <w:t>ly, an</w:t>
        </w:r>
      </w:ins>
      <w:ins w:id="93" w:author="Roberto Macchi" w:date="2011-09-08T16:25:00Z">
        <w:r w:rsidR="00192515">
          <w:t xml:space="preserve"> </w:t>
        </w:r>
      </w:ins>
      <w:commentRangeStart w:id="94"/>
      <w:ins w:id="95" w:author="Roberto Macchi" w:date="2011-09-08T16:26:00Z">
        <w:r w:rsidR="00192515">
          <w:t>investment</w:t>
        </w:r>
      </w:ins>
      <w:commentRangeEnd w:id="94"/>
      <w:ins w:id="96" w:author="Roberto Macchi" w:date="2011-09-08T16:27:00Z">
        <w:r w:rsidR="00192515">
          <w:rPr>
            <w:rStyle w:val="CommentReference"/>
            <w:lang w:val="en-US"/>
          </w:rPr>
          <w:commentReference w:id="94"/>
        </w:r>
      </w:ins>
      <w:ins w:id="97" w:author="Roberto Macchi" w:date="2011-09-08T16:26:00Z">
        <w:r w:rsidR="00192515">
          <w:t xml:space="preserve"> for </w:t>
        </w:r>
      </w:ins>
      <w:r w:rsidRPr="00C52D5D">
        <w:t>ATPC retrofits and new re</w:t>
      </w:r>
      <w:r w:rsidRPr="00C52D5D">
        <w:t>coordination is planned;</w:t>
      </w:r>
    </w:p>
    <w:p w:rsidR="00C52D5D" w:rsidRDefault="00C52D5D" w:rsidP="00C52D5D">
      <w:pPr>
        <w:pStyle w:val="ECCParBulleted"/>
      </w:pPr>
      <w:r w:rsidRPr="00C52D5D">
        <w:t xml:space="preserve">Take into account that links of different length and propagation conditions would require different fade margin; consequently, the ATPC range would also possibly be different; the ATPC range should be calculated on the basis of a suitable fixed RSL in “clear sky” conditions </w:t>
      </w:r>
      <w:ins w:id="98" w:author="Roberto Macchi" w:date="2011-09-08T16:28:00Z">
        <w:r w:rsidR="00192515">
          <w:t xml:space="preserve">(often enhanced by other link quality </w:t>
        </w:r>
        <w:commentRangeStart w:id="99"/>
        <w:r w:rsidR="00192515">
          <w:t>parameters</w:t>
        </w:r>
      </w:ins>
      <w:commentRangeEnd w:id="99"/>
      <w:ins w:id="100" w:author="Roberto Macchi" w:date="2011-09-08T16:29:00Z">
        <w:r w:rsidR="00192515">
          <w:rPr>
            <w:rStyle w:val="CommentReference"/>
            <w:lang w:val="en-US"/>
          </w:rPr>
          <w:commentReference w:id="99"/>
        </w:r>
      </w:ins>
      <w:ins w:id="101" w:author="Roberto Macchi" w:date="2011-09-08T16:28:00Z">
        <w:r w:rsidR="00192515">
          <w:t xml:space="preserve">) </w:t>
        </w:r>
      </w:ins>
      <w:r w:rsidRPr="00C52D5D">
        <w:t>valid for any link, rather than considering a fixed transmitter attenuation. Sufficient margin between RSL BER threshold and the required “clear sky” RSL in ATPC conditions should also be provided for guaranteeing “error free” condition; relatively short links might not permit any ATPC range but would rather require some “extra margin” in term of EIRP higher than that calculated for availability;</w:t>
      </w:r>
    </w:p>
    <w:p w:rsidR="00C52D5D" w:rsidRPr="00C52D5D" w:rsidRDefault="00C52D5D" w:rsidP="00C52D5D">
      <w:pPr>
        <w:pStyle w:val="ECCParBulleted"/>
      </w:pPr>
      <w:r w:rsidRPr="00C52D5D">
        <w:t>In order to guarantee the NFD also in the minimum ATPC power condition, used for coordination, the spectral density mask should never be exceeded as in Figure 2, but should be respected in the whole ATPC range (note);</w:t>
      </w:r>
    </w:p>
    <w:p w:rsidR="00C52D5D" w:rsidRPr="00C52D5D" w:rsidRDefault="00C52D5D" w:rsidP="00C52D5D">
      <w:pPr>
        <w:pStyle w:val="ECCParBulleted"/>
      </w:pPr>
      <w:r w:rsidRPr="00C52D5D">
        <w:t>The links coordination of new links for the desired performance and availability objectives would be done with transmitter output power reduced by the link-specific ATPC range necessary for the link to reach the desired fixed RSL in “clear sky” conditions;</w:t>
      </w:r>
    </w:p>
    <w:p w:rsidR="00C52D5D" w:rsidRPr="00C52D5D" w:rsidRDefault="00C52D5D" w:rsidP="00C52D5D">
      <w:pPr>
        <w:pStyle w:val="ECCParBulleted"/>
      </w:pPr>
      <w:r w:rsidRPr="00C52D5D">
        <w:t>Existing links with no ATPC can still be coordinated with their nominal output power;</w:t>
      </w:r>
    </w:p>
    <w:p w:rsidR="00C52D5D" w:rsidRPr="00C52D5D" w:rsidRDefault="00C52D5D" w:rsidP="00C52D5D">
      <w:pPr>
        <w:pStyle w:val="ECCParBulleted"/>
      </w:pPr>
      <w:r w:rsidRPr="00C52D5D">
        <w:t>A practical ATPC range should be defined considering also the possible implementation limitation described in clause 3.1;</w:t>
      </w:r>
    </w:p>
    <w:p w:rsidR="00C52D5D" w:rsidRPr="00C52D5D" w:rsidRDefault="00C52D5D" w:rsidP="00C52D5D">
      <w:pPr>
        <w:pStyle w:val="ECCParBulleted"/>
      </w:pPr>
      <w:r w:rsidRPr="00C52D5D">
        <w:t xml:space="preserve">When “Adaptive modulation” systems are used, further constraint to ATPC range might be taken into account. See clause </w:t>
      </w:r>
      <w:del w:id="102" w:author="Roberto Macchi" w:date="2011-08-31T13:48:00Z">
        <w:r w:rsidRPr="00C52D5D" w:rsidDel="00634E20">
          <w:delText>I.3.1.3</w:delText>
        </w:r>
      </w:del>
      <w:ins w:id="103" w:author="Roberto Macchi" w:date="2011-08-31T13:48:00Z">
        <w:r w:rsidR="00634E20">
          <w:t>4.1.3</w:t>
        </w:r>
      </w:ins>
      <w:r w:rsidRPr="00C52D5D">
        <w:t xml:space="preserve"> for more details.</w:t>
      </w:r>
    </w:p>
    <w:p w:rsidR="00C52D5D" w:rsidRPr="00C52D5D" w:rsidRDefault="00C52D5D" w:rsidP="00C52D5D">
      <w:pPr>
        <w:pStyle w:val="ECCParagraph"/>
        <w:rPr>
          <w:lang w:val="en-US"/>
        </w:rPr>
      </w:pPr>
      <w:r w:rsidRPr="00C52D5D">
        <w:rPr>
          <w:lang w:val="en-US"/>
        </w:rPr>
        <w:t>NOTE:</w:t>
      </w:r>
      <w:r w:rsidRPr="00C52D5D">
        <w:rPr>
          <w:lang w:val="en-US"/>
        </w:rPr>
        <w:tab/>
      </w:r>
      <w:ins w:id="104" w:author="Roberto Macchi" w:date="2011-09-08T16:30:00Z">
        <w:r w:rsidR="00192515">
          <w:rPr>
            <w:lang w:val="en-US"/>
          </w:rPr>
          <w:t>Presently, in ETSI standards</w:t>
        </w:r>
      </w:ins>
      <w:ins w:id="105" w:author="Roberto Macchi" w:date="2011-09-08T16:31:00Z">
        <w:r w:rsidR="00192515">
          <w:rPr>
            <w:lang w:val="en-US"/>
          </w:rPr>
          <w:t xml:space="preserve">, </w:t>
        </w:r>
      </w:ins>
      <w:ins w:id="106" w:author="Roberto Macchi" w:date="2011-09-08T16:37:00Z">
        <w:r w:rsidR="00755A6A" w:rsidRPr="00C52D5D">
          <w:rPr>
            <w:lang w:val="en-US"/>
          </w:rPr>
          <w:t xml:space="preserve">even if most of the equipment on the market implement it, </w:t>
        </w:r>
      </w:ins>
      <w:ins w:id="107" w:author="Roberto Macchi" w:date="2011-09-08T16:31:00Z">
        <w:r w:rsidR="00192515">
          <w:rPr>
            <w:lang w:val="en-US"/>
          </w:rPr>
          <w:t xml:space="preserve">ATPC is </w:t>
        </w:r>
      </w:ins>
      <w:ins w:id="108" w:author="Roberto Macchi" w:date="2011-09-08T16:36:00Z">
        <w:r w:rsidR="00755A6A" w:rsidRPr="00C52D5D">
          <w:rPr>
            <w:lang w:val="en-US"/>
          </w:rPr>
          <w:t xml:space="preserve">not considered a mandatory feature </w:t>
        </w:r>
      </w:ins>
      <w:ins w:id="109" w:author="Roberto Macchi" w:date="2011-09-08T16:31:00Z">
        <w:r w:rsidR="00192515">
          <w:rPr>
            <w:lang w:val="en-US"/>
          </w:rPr>
          <w:t>and its requirements are not tailored on the basis of its use as planning assumptions</w:t>
        </w:r>
      </w:ins>
      <w:ins w:id="110" w:author="Roberto Macchi" w:date="2011-09-08T16:32:00Z">
        <w:r w:rsidR="00192515">
          <w:rPr>
            <w:lang w:val="en-US"/>
          </w:rPr>
          <w:t>; this because</w:t>
        </w:r>
      </w:ins>
      <w:ins w:id="111" w:author="Roberto Macchi" w:date="2011-09-08T16:33:00Z">
        <w:r w:rsidR="00192515">
          <w:rPr>
            <w:lang w:val="en-US"/>
          </w:rPr>
          <w:t>, up to now,</w:t>
        </w:r>
      </w:ins>
      <w:ins w:id="112" w:author="Roberto Macchi" w:date="2011-09-08T16:32:00Z">
        <w:r w:rsidR="00192515">
          <w:rPr>
            <w:lang w:val="en-US"/>
          </w:rPr>
          <w:t xml:space="preserve"> few administrations considered this possibility</w:t>
        </w:r>
      </w:ins>
      <w:ins w:id="113" w:author="Roberto Macchi" w:date="2011-09-08T16:31:00Z">
        <w:r w:rsidR="00192515">
          <w:rPr>
            <w:lang w:val="en-US"/>
          </w:rPr>
          <w:t xml:space="preserve">. </w:t>
        </w:r>
      </w:ins>
      <w:r w:rsidRPr="00C52D5D">
        <w:rPr>
          <w:lang w:val="en-US"/>
        </w:rPr>
        <w:t xml:space="preserve">For this reason, </w:t>
      </w:r>
      <w:ins w:id="114" w:author="Roberto Macchi" w:date="2011-09-08T16:33:00Z">
        <w:r w:rsidR="00755A6A">
          <w:rPr>
            <w:lang w:val="en-US"/>
          </w:rPr>
          <w:t>if th</w:t>
        </w:r>
      </w:ins>
      <w:ins w:id="115" w:author="Roberto Macchi" w:date="2011-09-08T16:34:00Z">
        <w:r w:rsidR="00755A6A">
          <w:rPr>
            <w:lang w:val="en-US"/>
          </w:rPr>
          <w:t>is</w:t>
        </w:r>
      </w:ins>
      <w:ins w:id="116" w:author="Roberto Macchi" w:date="2011-09-08T16:33:00Z">
        <w:r w:rsidR="00755A6A">
          <w:rPr>
            <w:lang w:val="en-US"/>
          </w:rPr>
          <w:t xml:space="preserve"> </w:t>
        </w:r>
      </w:ins>
      <w:ins w:id="117" w:author="Roberto Macchi" w:date="2011-09-08T16:34:00Z">
        <w:r w:rsidR="00755A6A">
          <w:rPr>
            <w:lang w:val="en-US"/>
          </w:rPr>
          <w:t xml:space="preserve">regulatory </w:t>
        </w:r>
      </w:ins>
      <w:ins w:id="118" w:author="Roberto Macchi" w:date="2011-09-08T16:33:00Z">
        <w:r w:rsidR="00755A6A">
          <w:rPr>
            <w:lang w:val="en-US"/>
          </w:rPr>
          <w:t xml:space="preserve">use </w:t>
        </w:r>
      </w:ins>
      <w:ins w:id="119" w:author="Roberto Macchi" w:date="2011-09-08T16:34:00Z">
        <w:r w:rsidR="00755A6A">
          <w:rPr>
            <w:lang w:val="en-US"/>
          </w:rPr>
          <w:t xml:space="preserve">of ATPC would become more and more </w:t>
        </w:r>
        <w:commentRangeStart w:id="120"/>
        <w:r w:rsidR="00755A6A">
          <w:rPr>
            <w:lang w:val="en-US"/>
          </w:rPr>
          <w:t>popular</w:t>
        </w:r>
      </w:ins>
      <w:commentRangeEnd w:id="120"/>
      <w:ins w:id="121" w:author="Roberto Macchi" w:date="2011-09-08T16:42:00Z">
        <w:r w:rsidR="00755A6A">
          <w:rPr>
            <w:rStyle w:val="CommentReference"/>
            <w:lang w:val="en-US"/>
          </w:rPr>
          <w:commentReference w:id="120"/>
        </w:r>
      </w:ins>
      <w:ins w:id="122" w:author="Roberto Macchi" w:date="2011-09-08T16:34:00Z">
        <w:r w:rsidR="00755A6A">
          <w:rPr>
            <w:lang w:val="en-US"/>
          </w:rPr>
          <w:t xml:space="preserve">, </w:t>
        </w:r>
      </w:ins>
      <w:r w:rsidRPr="00C52D5D">
        <w:rPr>
          <w:lang w:val="en-US"/>
        </w:rPr>
        <w:t>the RTPC/ATPC ranges subdivision should be specifically re-defined by the manufacturers because possibly not coincident with the general case considered in clause 3.1.1</w:t>
      </w:r>
      <w:ins w:id="123" w:author="Roberto Macchi" w:date="2011-09-08T16:36:00Z">
        <w:r w:rsidR="00755A6A">
          <w:rPr>
            <w:lang w:val="en-US"/>
          </w:rPr>
          <w:t xml:space="preserve"> (where the spectrum mask </w:t>
        </w:r>
      </w:ins>
      <w:ins w:id="124" w:author="Roberto Macchi" w:date="2011-09-08T16:37:00Z">
        <w:r w:rsidR="00755A6A">
          <w:rPr>
            <w:lang w:val="en-US"/>
          </w:rPr>
          <w:t xml:space="preserve">matching </w:t>
        </w:r>
      </w:ins>
      <w:ins w:id="125" w:author="Roberto Macchi" w:date="2011-09-08T16:36:00Z">
        <w:r w:rsidR="00755A6A">
          <w:rPr>
            <w:lang w:val="en-US"/>
          </w:rPr>
          <w:t xml:space="preserve">is not </w:t>
        </w:r>
      </w:ins>
      <w:ins w:id="126" w:author="Roberto Macchi" w:date="2011-09-08T16:37:00Z">
        <w:r w:rsidR="00755A6A">
          <w:rPr>
            <w:lang w:val="en-US"/>
          </w:rPr>
          <w:t>required in the ATPC range)</w:t>
        </w:r>
      </w:ins>
      <w:r w:rsidRPr="00C52D5D">
        <w:rPr>
          <w:lang w:val="en-US"/>
        </w:rPr>
        <w:t xml:space="preserve">, on which basis the equipment characteristics are generally declared. </w:t>
      </w:r>
      <w:ins w:id="127" w:author="Roberto Macchi" w:date="2011-09-08T16:39:00Z">
        <w:r w:rsidR="00755A6A">
          <w:rPr>
            <w:lang w:val="en-US"/>
          </w:rPr>
          <w:t xml:space="preserve">Review of the </w:t>
        </w:r>
      </w:ins>
      <w:ins w:id="128" w:author="Roberto Macchi" w:date="2011-09-08T16:38:00Z">
        <w:r w:rsidR="00755A6A">
          <w:rPr>
            <w:lang w:val="en-US"/>
          </w:rPr>
          <w:t xml:space="preserve">ETSI standard </w:t>
        </w:r>
      </w:ins>
      <w:ins w:id="129" w:author="Roberto Macchi" w:date="2011-09-08T16:39:00Z">
        <w:r w:rsidR="00755A6A">
          <w:rPr>
            <w:lang w:val="en-US"/>
          </w:rPr>
          <w:t xml:space="preserve">in this </w:t>
        </w:r>
      </w:ins>
      <w:ins w:id="130" w:author="Roberto Macchi" w:date="2011-09-08T16:41:00Z">
        <w:r w:rsidR="00755A6A">
          <w:rPr>
            <w:lang w:val="en-US"/>
          </w:rPr>
          <w:t>direction (ATPC mandatory for coordination)</w:t>
        </w:r>
      </w:ins>
      <w:ins w:id="131" w:author="Roberto Macchi" w:date="2011-09-08T16:38:00Z">
        <w:r w:rsidR="00755A6A">
          <w:rPr>
            <w:lang w:val="en-US"/>
          </w:rPr>
          <w:t xml:space="preserve"> might </w:t>
        </w:r>
      </w:ins>
      <w:ins w:id="132" w:author="Roberto Macchi" w:date="2011-09-08T16:40:00Z">
        <w:r w:rsidR="00755A6A">
          <w:rPr>
            <w:lang w:val="en-US"/>
          </w:rPr>
          <w:t>be</w:t>
        </w:r>
      </w:ins>
      <w:ins w:id="133" w:author="Roberto Macchi" w:date="2011-09-08T16:38:00Z">
        <w:r w:rsidR="00755A6A">
          <w:rPr>
            <w:lang w:val="en-US"/>
          </w:rPr>
          <w:t xml:space="preserve"> consider</w:t>
        </w:r>
      </w:ins>
      <w:ins w:id="134" w:author="Roberto Macchi" w:date="2011-09-08T16:40:00Z">
        <w:r w:rsidR="00755A6A">
          <w:rPr>
            <w:lang w:val="en-US"/>
          </w:rPr>
          <w:t>ed if the market force would require it.</w:t>
        </w:r>
      </w:ins>
      <w:ins w:id="135" w:author="Roberto Macchi" w:date="2011-09-08T16:38:00Z">
        <w:r w:rsidR="00755A6A">
          <w:rPr>
            <w:lang w:val="en-US"/>
          </w:rPr>
          <w:t xml:space="preserve"> </w:t>
        </w:r>
      </w:ins>
      <w:del w:id="136" w:author="Roberto Macchi" w:date="2011-09-08T16:38:00Z">
        <w:r w:rsidRPr="00C52D5D" w:rsidDel="00755A6A">
          <w:rPr>
            <w:lang w:val="en-US"/>
          </w:rPr>
          <w:delText>In addition, it should be considered that, even if most of the equipment on the market implement it, ATPC is not considered a mandatory feature in the ETSI standards.</w:delText>
        </w:r>
      </w:del>
    </w:p>
    <w:p w:rsidR="00A10264" w:rsidRDefault="00C52D5D" w:rsidP="00A10264">
      <w:pPr>
        <w:pStyle w:val="Heading2"/>
      </w:pPr>
      <w:bookmarkStart w:id="137" w:name="_Toc302568958"/>
      <w:r w:rsidRPr="00C52D5D">
        <w:t>RTPC Impact (Editor note: provided that RTPC description is small and never used any more, it is proposed to be moved before ATPC description).</w:t>
      </w:r>
      <w:bookmarkEnd w:id="137"/>
    </w:p>
    <w:p w:rsidR="00391D82" w:rsidRDefault="00391D82" w:rsidP="00391D82">
      <w:pPr>
        <w:pStyle w:val="ECCParagraph"/>
        <w:rPr>
          <w:lang w:val="en-US"/>
        </w:rPr>
      </w:pPr>
      <w:r w:rsidRPr="00391D82">
        <w:rPr>
          <w:lang w:val="en-US"/>
        </w:rPr>
        <w:t>It should be considered that, when RTPC is used as alternative for conventional RF attenuators (used in the past for a similar purpose) for setting the maximum power established in the network when planning for each single link (PP) in order to control inter system interference into other links, the NFD should be maintained (because it is used for frequency planning and associated with a rated power). Therefore the mask should be met throughout the operating range offered (supplier should limit the range of RTPC accordingly).</w:t>
      </w:r>
    </w:p>
    <w:p w:rsidR="00391D82" w:rsidRDefault="00391D82" w:rsidP="00391D82">
      <w:pPr>
        <w:pStyle w:val="Heading1"/>
      </w:pPr>
      <w:bookmarkStart w:id="138" w:name="_Toc302568959"/>
      <w:r w:rsidRPr="00391D82">
        <w:lastRenderedPageBreak/>
        <w:t>ADAPTIVE MODULATION (MIXED MODE) OPERATION IMPACT</w:t>
      </w:r>
      <w:bookmarkEnd w:id="138"/>
    </w:p>
    <w:p w:rsidR="00391D82" w:rsidRDefault="00391D82" w:rsidP="00391D82">
      <w:pPr>
        <w:pStyle w:val="Heading2"/>
      </w:pPr>
      <w:bookmarkStart w:id="139" w:name="_Toc302568960"/>
      <w:r w:rsidRPr="00391D82">
        <w:t>Basic concepts</w:t>
      </w:r>
      <w:bookmarkEnd w:id="139"/>
    </w:p>
    <w:p w:rsidR="00391D82" w:rsidRPr="00391D82" w:rsidRDefault="00391D82" w:rsidP="00391D82">
      <w:pPr>
        <w:pStyle w:val="ECCParagraph"/>
        <w:rPr>
          <w:lang w:val="en-US"/>
        </w:rPr>
      </w:pPr>
      <w:r w:rsidRPr="00391D82">
        <w:rPr>
          <w:lang w:val="en-US"/>
        </w:rPr>
        <w:t>Adaptive modulation systems can dynamically (on the basis of RSL and other built-in quality parameters) smoothly switch between different modulation formats, increasing/decreasing the payload capacity accordingly. At the same time they can manage the TX power output, reducing it for the higher complexity formats that require higher linearity. Therefore, adaptive modulation systems have also a built-in ATPC functionality.</w:t>
      </w:r>
    </w:p>
    <w:p w:rsidR="00391D82" w:rsidRDefault="00391D82" w:rsidP="00391D82">
      <w:pPr>
        <w:pStyle w:val="ECCParagraph"/>
        <w:rPr>
          <w:ins w:id="140" w:author="Roberto Macchi" w:date="2011-09-08T17:04:00Z"/>
          <w:lang w:val="en-US"/>
        </w:rPr>
      </w:pPr>
      <w:del w:id="141" w:author="Roberto Macchi" w:date="2011-09-08T16:44:00Z">
        <w:r w:rsidRPr="00391D82" w:rsidDel="0001442C">
          <w:rPr>
            <w:lang w:val="en-US"/>
          </w:rPr>
          <w:delText>In principle, t</w:delText>
        </w:r>
      </w:del>
      <w:ins w:id="142" w:author="Roberto Macchi" w:date="2011-09-08T16:44:00Z">
        <w:r w:rsidR="0001442C">
          <w:rPr>
            <w:lang w:val="en-US"/>
          </w:rPr>
          <w:t>T</w:t>
        </w:r>
      </w:ins>
      <w:r w:rsidRPr="00391D82">
        <w:rPr>
          <w:lang w:val="en-US"/>
        </w:rPr>
        <w:t xml:space="preserve">his technology might be combined </w:t>
      </w:r>
      <w:r w:rsidR="00755A6A">
        <w:rPr>
          <w:lang w:val="en-US"/>
        </w:rPr>
        <w:t xml:space="preserve">with </w:t>
      </w:r>
      <w:ins w:id="143" w:author="Roberto Macchi" w:date="2011-09-08T16:43:00Z">
        <w:r w:rsidR="00755A6A">
          <w:rPr>
            <w:lang w:val="en-US"/>
          </w:rPr>
          <w:t xml:space="preserve">variable </w:t>
        </w:r>
      </w:ins>
      <w:ins w:id="144" w:author="Roberto Macchi" w:date="2011-09-08T16:44:00Z">
        <w:r w:rsidR="0001442C">
          <w:rPr>
            <w:lang w:val="en-US"/>
          </w:rPr>
          <w:t xml:space="preserve">(more or less redundant) </w:t>
        </w:r>
      </w:ins>
      <w:ins w:id="145" w:author="Roberto Macchi" w:date="2011-09-08T16:43:00Z">
        <w:r w:rsidR="00755A6A">
          <w:rPr>
            <w:lang w:val="en-US"/>
          </w:rPr>
          <w:t xml:space="preserve">coding techniques </w:t>
        </w:r>
      </w:ins>
      <w:ins w:id="146" w:author="Roberto Macchi" w:date="2011-09-08T16:44:00Z">
        <w:r w:rsidR="0001442C">
          <w:rPr>
            <w:lang w:val="en-US"/>
          </w:rPr>
          <w:t>for the same format</w:t>
        </w:r>
      </w:ins>
      <w:ins w:id="147" w:author="Roberto Macchi" w:date="2011-09-08T16:45:00Z">
        <w:r w:rsidR="0001442C">
          <w:rPr>
            <w:lang w:val="en-US"/>
          </w:rPr>
          <w:t>. In addition</w:t>
        </w:r>
      </w:ins>
      <w:ins w:id="148" w:author="Roberto Macchi" w:date="2011-09-08T16:47:00Z">
        <w:r w:rsidR="0001442C">
          <w:rPr>
            <w:lang w:val="en-US"/>
          </w:rPr>
          <w:t>.</w:t>
        </w:r>
      </w:ins>
      <w:ins w:id="149" w:author="Roberto Macchi" w:date="2011-09-08T16:44:00Z">
        <w:r w:rsidR="0001442C">
          <w:rPr>
            <w:lang w:val="en-US"/>
          </w:rPr>
          <w:t xml:space="preserve"> </w:t>
        </w:r>
      </w:ins>
      <w:r w:rsidRPr="00391D82">
        <w:rPr>
          <w:lang w:val="en-US"/>
        </w:rPr>
        <w:t xml:space="preserve">further bandwidth adaptive functionality </w:t>
      </w:r>
      <w:ins w:id="150" w:author="Roberto Macchi" w:date="2011-09-08T16:47:00Z">
        <w:r w:rsidR="0001442C">
          <w:rPr>
            <w:lang w:val="en-US"/>
          </w:rPr>
          <w:t>could</w:t>
        </w:r>
      </w:ins>
      <w:ins w:id="151" w:author="Roberto Macchi" w:date="2011-09-08T16:48:00Z">
        <w:r w:rsidR="0001442C">
          <w:rPr>
            <w:lang w:val="en-US"/>
          </w:rPr>
          <w:t xml:space="preserve"> be</w:t>
        </w:r>
      </w:ins>
      <w:ins w:id="152" w:author="Roberto Macchi" w:date="2011-09-08T16:47:00Z">
        <w:r w:rsidR="0001442C">
          <w:rPr>
            <w:lang w:val="en-US"/>
          </w:rPr>
          <w:t>, i</w:t>
        </w:r>
        <w:r w:rsidR="0001442C" w:rsidRPr="00391D82">
          <w:rPr>
            <w:lang w:val="en-US"/>
          </w:rPr>
          <w:t xml:space="preserve">n principle, </w:t>
        </w:r>
        <w:r w:rsidR="0001442C">
          <w:rPr>
            <w:lang w:val="en-US"/>
          </w:rPr>
          <w:t xml:space="preserve">be </w:t>
        </w:r>
      </w:ins>
      <w:ins w:id="153" w:author="Roberto Macchi" w:date="2011-09-08T16:48:00Z">
        <w:r w:rsidR="0001442C">
          <w:rPr>
            <w:lang w:val="en-US"/>
          </w:rPr>
          <w:t xml:space="preserve">used </w:t>
        </w:r>
        <w:commentRangeStart w:id="154"/>
        <w:r w:rsidR="0001442C">
          <w:rPr>
            <w:lang w:val="en-US"/>
          </w:rPr>
          <w:t>as</w:t>
        </w:r>
        <w:commentRangeEnd w:id="154"/>
        <w:r w:rsidR="0001442C">
          <w:rPr>
            <w:rStyle w:val="CommentReference"/>
            <w:lang w:val="en-US"/>
          </w:rPr>
          <w:commentReference w:id="154"/>
        </w:r>
        <w:r w:rsidR="0001442C">
          <w:rPr>
            <w:lang w:val="en-US"/>
          </w:rPr>
          <w:t xml:space="preserve"> </w:t>
        </w:r>
      </w:ins>
      <w:r w:rsidRPr="00391D82">
        <w:rPr>
          <w:lang w:val="en-US"/>
        </w:rPr>
        <w:t>described in section 5 (e.g. after reaching the simplest modulation format, the system bandwidth is reduced) for further enhancing the link availability for a very limited portion of payload (beyond the minimum modulation format). However; the possible use of this feature is irrelevant for the technical descriptions in this section.</w:t>
      </w:r>
    </w:p>
    <w:p w:rsidR="00481EC6" w:rsidRDefault="00481EC6" w:rsidP="00391D82">
      <w:pPr>
        <w:pStyle w:val="ECCParagraph"/>
        <w:rPr>
          <w:lang w:val="en-US"/>
        </w:rPr>
      </w:pPr>
      <w:ins w:id="155" w:author="Roberto Macchi" w:date="2011-09-08T17:10:00Z">
        <w:r>
          <w:rPr>
            <w:lang w:val="en-US"/>
          </w:rPr>
          <w:t>T</w:t>
        </w:r>
      </w:ins>
      <w:ins w:id="156" w:author="Roberto Macchi" w:date="2011-09-08T17:04:00Z">
        <w:r>
          <w:rPr>
            <w:lang w:val="en-US"/>
          </w:rPr>
          <w:t xml:space="preserve">he variable capacity of the AM systems in various propagation </w:t>
        </w:r>
      </w:ins>
      <w:ins w:id="157" w:author="Roberto Macchi" w:date="2011-09-08T17:09:00Z">
        <w:r>
          <w:rPr>
            <w:lang w:val="en-US"/>
          </w:rPr>
          <w:t>conditions</w:t>
        </w:r>
      </w:ins>
      <w:ins w:id="158" w:author="Roberto Macchi" w:date="2011-09-08T17:04:00Z">
        <w:r>
          <w:rPr>
            <w:lang w:val="en-US"/>
          </w:rPr>
          <w:t xml:space="preserve"> impl</w:t>
        </w:r>
      </w:ins>
      <w:ins w:id="159" w:author="Roberto Macchi" w:date="2011-09-08T17:10:00Z">
        <w:r>
          <w:rPr>
            <w:lang w:val="en-US"/>
          </w:rPr>
          <w:t>ies</w:t>
        </w:r>
      </w:ins>
      <w:ins w:id="160" w:author="Roberto Macchi" w:date="2011-09-08T17:04:00Z">
        <w:r>
          <w:rPr>
            <w:lang w:val="en-US"/>
          </w:rPr>
          <w:t xml:space="preserve"> that </w:t>
        </w:r>
      </w:ins>
      <w:ins w:id="161" w:author="Roberto Macchi" w:date="2011-09-08T17:06:00Z">
        <w:r>
          <w:rPr>
            <w:lang w:val="en-US"/>
          </w:rPr>
          <w:t xml:space="preserve">part of the maximum payload is gradually lost. This also </w:t>
        </w:r>
      </w:ins>
      <w:ins w:id="162" w:author="Roberto Macchi" w:date="2011-09-08T17:08:00Z">
        <w:r>
          <w:rPr>
            <w:lang w:val="en-US"/>
          </w:rPr>
          <w:t>requires</w:t>
        </w:r>
      </w:ins>
      <w:ins w:id="163" w:author="Roberto Macchi" w:date="2011-09-08T17:06:00Z">
        <w:r>
          <w:rPr>
            <w:lang w:val="en-US"/>
          </w:rPr>
          <w:t xml:space="preserve"> that mechanism for defining different priority steps to </w:t>
        </w:r>
      </w:ins>
      <w:ins w:id="164" w:author="Roberto Macchi" w:date="2011-09-08T17:07:00Z">
        <w:r>
          <w:rPr>
            <w:lang w:val="en-US"/>
          </w:rPr>
          <w:t xml:space="preserve">portion of </w:t>
        </w:r>
      </w:ins>
      <w:ins w:id="165" w:author="Roberto Macchi" w:date="2011-09-08T17:06:00Z">
        <w:r>
          <w:rPr>
            <w:lang w:val="en-US"/>
          </w:rPr>
          <w:t xml:space="preserve">the </w:t>
        </w:r>
      </w:ins>
      <w:ins w:id="166" w:author="Roberto Macchi" w:date="2011-09-08T17:07:00Z">
        <w:r>
          <w:rPr>
            <w:lang w:val="en-US"/>
          </w:rPr>
          <w:t xml:space="preserve">payloads should be provided </w:t>
        </w:r>
      </w:ins>
      <w:ins w:id="167" w:author="Roberto Macchi" w:date="2011-09-08T17:08:00Z">
        <w:r>
          <w:rPr>
            <w:lang w:val="en-US"/>
          </w:rPr>
          <w:t xml:space="preserve">and the AM system should be able to detect it in order to gradually eliminate lower priority </w:t>
        </w:r>
      </w:ins>
      <w:commentRangeStart w:id="168"/>
      <w:ins w:id="169" w:author="Roberto Macchi" w:date="2011-09-08T17:09:00Z">
        <w:r>
          <w:rPr>
            <w:lang w:val="en-US"/>
          </w:rPr>
          <w:t>parts</w:t>
        </w:r>
      </w:ins>
      <w:commentRangeEnd w:id="168"/>
      <w:ins w:id="170" w:author="Roberto Macchi" w:date="2011-09-08T17:11:00Z">
        <w:r>
          <w:rPr>
            <w:rStyle w:val="CommentReference"/>
            <w:lang w:val="en-US"/>
          </w:rPr>
          <w:commentReference w:id="168"/>
        </w:r>
      </w:ins>
      <w:ins w:id="171" w:author="Roberto Macchi" w:date="2011-09-08T17:09:00Z">
        <w:r>
          <w:rPr>
            <w:lang w:val="en-US"/>
          </w:rPr>
          <w:t>.</w:t>
        </w:r>
      </w:ins>
    </w:p>
    <w:p w:rsidR="00391D82" w:rsidRDefault="00391D82" w:rsidP="00391D82">
      <w:pPr>
        <w:pStyle w:val="Heading3"/>
      </w:pPr>
      <w:bookmarkStart w:id="172" w:name="_Toc302568961"/>
      <w:r w:rsidRPr="00391D82">
        <w:t>Link availability</w:t>
      </w:r>
      <w:bookmarkEnd w:id="172"/>
      <w:r w:rsidRPr="00C52D5D">
        <w:t xml:space="preserve"> </w:t>
      </w:r>
    </w:p>
    <w:p w:rsidR="00391D82" w:rsidRDefault="00391D82" w:rsidP="00391D82">
      <w:pPr>
        <w:pStyle w:val="ECCParagraph"/>
        <w:rPr>
          <w:lang w:val="en-US"/>
        </w:rPr>
      </w:pPr>
      <w:r w:rsidRPr="00391D82">
        <w:rPr>
          <w:lang w:val="en-US"/>
        </w:rPr>
        <w:t>When assigned a radio frequency channel of a certain width over a link of defined length, the use of adaptive modulation in PP links, while occupying the same channel and switching between the modulation formats, can offer more efficient operative conditions dictated by two different objectives:</w:t>
      </w:r>
    </w:p>
    <w:p w:rsidR="00391D82" w:rsidRDefault="00391D82" w:rsidP="00391D82">
      <w:pPr>
        <w:pStyle w:val="ECCParBulleted"/>
        <w:numPr>
          <w:ilvl w:val="0"/>
          <w:numId w:val="39"/>
        </w:numPr>
      </w:pPr>
      <w:r w:rsidRPr="00391D82">
        <w:t>To increase the available capacity over the same radio frequency channel: during period with favourable propagation conditions, this is obtained by the use of modulation formats higher than that of the “reference mode” used for defining the link budget and related frequency co ordination constraints at the conventional availability objective (e.g. 99,99 %). Maintaining the symbol rate about the same, this will result in the same channel occupancy and in a higher capacity even if with lower availability (according the statistic of propagation phenomena, multipath or rain) due to reduced link budget (according the higher BER threshold and reduced TX power for improving linearity).</w:t>
      </w:r>
    </w:p>
    <w:p w:rsidR="00391D82" w:rsidRPr="00391D82" w:rsidRDefault="00391D82" w:rsidP="00391D82">
      <w:pPr>
        <w:pStyle w:val="ECCParBulleted"/>
        <w:numPr>
          <w:ilvl w:val="0"/>
          <w:numId w:val="0"/>
        </w:numPr>
      </w:pPr>
    </w:p>
    <w:p w:rsidR="00391D82" w:rsidRPr="00391D82" w:rsidRDefault="00391D82" w:rsidP="00391D82">
      <w:pPr>
        <w:pStyle w:val="ECCParagraph"/>
        <w:ind w:left="360"/>
        <w:rPr>
          <w:lang w:val="en-US"/>
        </w:rPr>
      </w:pPr>
      <w:r w:rsidRPr="00391D82">
        <w:rPr>
          <w:lang w:val="en-US"/>
        </w:rPr>
        <w:t>EXAMPLE 1:</w:t>
      </w:r>
      <w:r w:rsidRPr="00391D82">
        <w:rPr>
          <w:lang w:val="en-US"/>
        </w:rPr>
        <w:tab/>
        <w:t>On a link designed and frequency co ordinated for the 99,99 % availability for 'K' Mbit/s capacity with 4 QAM format, the system, maintaining the same symbol rate, will also operate for:</w:t>
      </w:r>
    </w:p>
    <w:p w:rsidR="00391D82" w:rsidRPr="00391D82" w:rsidRDefault="00391D82" w:rsidP="00391D82">
      <w:pPr>
        <w:pStyle w:val="ECCParagraph"/>
        <w:numPr>
          <w:ilvl w:val="1"/>
          <w:numId w:val="39"/>
        </w:numPr>
        <w:rPr>
          <w:lang w:val="en-US"/>
        </w:rPr>
      </w:pPr>
      <w:r w:rsidRPr="00391D82">
        <w:rPr>
          <w:lang w:val="en-US"/>
        </w:rPr>
        <w:t>'2*K' Mbit/s capacity with 16 QAM format for lower time % due to the ~10 dB reduction in link budget (i.e. ~6 dB S/N and ~4 dB TX back off) resulting, in Raleigh multipath propagation, in ~99,9 % (note 1).</w:t>
      </w:r>
    </w:p>
    <w:p w:rsidR="00391D82" w:rsidRPr="00391D82" w:rsidRDefault="00391D82" w:rsidP="00391D82">
      <w:pPr>
        <w:pStyle w:val="ECCParagraph"/>
        <w:numPr>
          <w:ilvl w:val="1"/>
          <w:numId w:val="39"/>
        </w:numPr>
        <w:rPr>
          <w:lang w:val="en-US"/>
        </w:rPr>
      </w:pPr>
      <w:r w:rsidRPr="00391D82">
        <w:rPr>
          <w:lang w:val="en-US"/>
        </w:rPr>
        <w:t>'3*K' Mbit/s capacity with 64 QAM format or '4*K' Mbit/s capacity with 256 QAM for even lower time %, due to the ~8 dB or ~ 15 dB further reduction in link budget (as a mixture of consequent S/N increase and further TX back off) resulting, in Raleigh multipath propagation, in ~99,4 % and ~98,8 %, respectively (note 1).</w:t>
      </w:r>
    </w:p>
    <w:p w:rsidR="00391D82" w:rsidRPr="00391D82" w:rsidRDefault="00391D82" w:rsidP="00391D82">
      <w:pPr>
        <w:pStyle w:val="ECCParagraph"/>
        <w:ind w:left="360"/>
        <w:rPr>
          <w:lang w:val="en-US"/>
        </w:rPr>
      </w:pPr>
      <w:r w:rsidRPr="00391D82">
        <w:rPr>
          <w:lang w:val="en-US"/>
        </w:rPr>
        <w:t>NOTE 1: These are ideal examples; in real systems operation, the availability for the capacity related to a specific modulation format should be evaluated on the basis of the actual switching thresholds (see section4.1.2).</w:t>
      </w:r>
    </w:p>
    <w:p w:rsidR="00391D82" w:rsidRPr="00391D82" w:rsidRDefault="00391D82" w:rsidP="00391D82">
      <w:pPr>
        <w:pStyle w:val="ECCParBulleted"/>
        <w:numPr>
          <w:ilvl w:val="0"/>
          <w:numId w:val="39"/>
        </w:numPr>
      </w:pPr>
      <w:r w:rsidRPr="00391D82">
        <w:t xml:space="preserve">To increase the availability of a smaller portion of the capacity: during period with very unfavourable propagation conditions, this is obtained by the use of modulation formats lower than that of the reference mode used for defining the link budget and related frequency co ordination constraints at the conventional availability objective (e.g. 99,99 %). This will result in lower capacity with higher availability (according the statistic of propagation phenomena, multipath or rain) due to enhanced link budget </w:t>
      </w:r>
      <w:r w:rsidRPr="00391D82">
        <w:lastRenderedPageBreak/>
        <w:t xml:space="preserve">(according the lower BER threshold). In principle, also the TX power might be increased, consequent to reduced linearity requirement; however, this would result in higher interference generated to nearby links due to both the nominal EIRP increase and the NFD degradation; therefore, the possible increase of TX power (see note 2) should be carefully considered together with true occurrence probability of activation of lower modulation formats (see also section 4.1.2) with respect to the unavailability objective used for network coordination. </w:t>
      </w:r>
    </w:p>
    <w:p w:rsidR="00391D82" w:rsidRPr="00391D82" w:rsidRDefault="00391D82" w:rsidP="00391D82">
      <w:pPr>
        <w:pStyle w:val="ECCParagraph"/>
        <w:ind w:left="360"/>
        <w:rPr>
          <w:lang w:val="en-US"/>
        </w:rPr>
      </w:pPr>
      <w:r w:rsidRPr="00391D82">
        <w:rPr>
          <w:lang w:val="en-US"/>
        </w:rPr>
        <w:t xml:space="preserve">NOTE 2: </w:t>
      </w:r>
      <w:r w:rsidRPr="00391D82">
        <w:rPr>
          <w:lang w:val="en-US"/>
        </w:rPr>
        <w:tab/>
        <w:t>It should be considered that ETSI has introduced the specific requirement “Dynamic change of modulation” under art 3.2 of the R&amp;TTE for adaptive modulation systems. They should demonstrate the capability of not increasing the TX power, and consequently the spectrum mask, beyond that used for the reference mode. Deviation from this general behaviour, as described above, are not considered  in the scope of the ETSI standard.</w:t>
      </w:r>
    </w:p>
    <w:p w:rsidR="00391D82" w:rsidRPr="00391D82" w:rsidRDefault="00391D82" w:rsidP="00391D82">
      <w:pPr>
        <w:pStyle w:val="ECCParagraph"/>
        <w:ind w:left="360"/>
        <w:rPr>
          <w:lang w:val="en-US"/>
        </w:rPr>
      </w:pPr>
      <w:r w:rsidRPr="00391D82">
        <w:rPr>
          <w:lang w:val="en-US"/>
        </w:rPr>
        <w:t>EXAMPLE 2:</w:t>
      </w:r>
      <w:r w:rsidRPr="00391D82">
        <w:rPr>
          <w:lang w:val="en-US"/>
        </w:rPr>
        <w:tab/>
        <w:t>On a link designed and frequency co ordinated for 99,99 % availability for 'K' Mbit/s capacity and 64 QAM format, the system, maintaining the same symbol rate, will also operate for:</w:t>
      </w:r>
    </w:p>
    <w:p w:rsidR="00391D82" w:rsidRPr="00391D82" w:rsidRDefault="00391D82" w:rsidP="00391D82">
      <w:pPr>
        <w:pStyle w:val="ECCParBulleted"/>
        <w:numPr>
          <w:ilvl w:val="1"/>
          <w:numId w:val="1"/>
        </w:numPr>
      </w:pPr>
      <w:r w:rsidRPr="00391D82">
        <w:t>'2/3*K' Mbit/s capacity and 16 QAM format for higher time % due to the increase in link budget</w:t>
      </w:r>
      <w:r>
        <w:t xml:space="preserve"> </w:t>
      </w:r>
      <w:r w:rsidRPr="00391D82">
        <w:t>(i.e. ~6 dB S/N and, if possible, ~4 dB TX back off) resulting, in Rayleigh multipath propagation, in ~99,997 % and, if possible, ~99,999% (see note 3).</w:t>
      </w:r>
    </w:p>
    <w:p w:rsidR="00391D82" w:rsidRPr="00391D82" w:rsidRDefault="00391D82" w:rsidP="00391D82">
      <w:pPr>
        <w:pStyle w:val="ECCParBulleted"/>
        <w:numPr>
          <w:ilvl w:val="1"/>
          <w:numId w:val="1"/>
        </w:numPr>
      </w:pPr>
      <w:r w:rsidRPr="00391D82">
        <w:t>'1/3*K' Mbit/s capacity and 4 QAM format for an even higher time %, due to the further increase in link budget (as a mixture of consequent S/N increase and, if possible, TX back off) resulting, in Rayleigh multipath propagation, up to ~99,9999% (see note 3).</w:t>
      </w:r>
    </w:p>
    <w:p w:rsidR="00391D82" w:rsidRPr="00391D82" w:rsidRDefault="00391D82" w:rsidP="00391D82">
      <w:pPr>
        <w:pStyle w:val="ECCParagraph"/>
        <w:ind w:left="360"/>
        <w:rPr>
          <w:lang w:val="en-US"/>
        </w:rPr>
      </w:pPr>
      <w:r w:rsidRPr="00391D82">
        <w:rPr>
          <w:lang w:val="en-US"/>
        </w:rPr>
        <w:t>NOTE 3: These are ideal examples; in real systems operation, the availability for the capacity related to a specific modulation format should be evaluated on the basis of the actual switching thresholds (see section4.1.2).</w:t>
      </w:r>
    </w:p>
    <w:p w:rsidR="00391D82" w:rsidRPr="00391D82" w:rsidRDefault="00391D82" w:rsidP="00391D82">
      <w:pPr>
        <w:pStyle w:val="ECCParagraph"/>
        <w:rPr>
          <w:lang w:val="en-US"/>
        </w:rPr>
      </w:pPr>
      <w:r w:rsidRPr="00391D82">
        <w:rPr>
          <w:lang w:val="en-US"/>
        </w:rPr>
        <w:t>Intermediate situations are possible; e.g. the link designed and co ordinated with 16 QAM format might dynamically change to 64 QAM or higher for objectives in option a) and to 4 QAM or lower for objectives in option b).</w:t>
      </w:r>
    </w:p>
    <w:p w:rsidR="00391D82" w:rsidRPr="00391D82" w:rsidRDefault="00391D82" w:rsidP="00391D82">
      <w:pPr>
        <w:pStyle w:val="ECCParagraph"/>
        <w:rPr>
          <w:lang w:val="en-US"/>
        </w:rPr>
      </w:pPr>
      <w:r w:rsidRPr="00391D82">
        <w:rPr>
          <w:lang w:val="en-US"/>
        </w:rPr>
        <w:t xml:space="preserve">In practical backhauling networks </w:t>
      </w:r>
      <w:del w:id="173" w:author="Roberto Macchi" w:date="2011-09-08T16:55:00Z">
        <w:r w:rsidRPr="00391D82" w:rsidDel="00653FF8">
          <w:rPr>
            <w:lang w:val="en-US"/>
          </w:rPr>
          <w:delText>option a</w:delText>
        </w:r>
      </w:del>
      <w:ins w:id="174" w:author="Roberto Macchi" w:date="2011-09-08T16:55:00Z">
        <w:r w:rsidR="00653FF8">
          <w:rPr>
            <w:lang w:val="en-US"/>
          </w:rPr>
          <w:t>operation according example 1</w:t>
        </w:r>
      </w:ins>
      <w:del w:id="175" w:author="Roberto Macchi" w:date="2011-09-08T16:55:00Z">
        <w:r w:rsidRPr="00391D82" w:rsidDel="00653FF8">
          <w:rPr>
            <w:lang w:val="en-US"/>
          </w:rPr>
          <w:delText>)</w:delText>
        </w:r>
      </w:del>
      <w:r w:rsidRPr="00391D82">
        <w:rPr>
          <w:lang w:val="en-US"/>
        </w:rPr>
        <w:t xml:space="preserve"> or mixed </w:t>
      </w:r>
      <w:del w:id="176" w:author="Roberto Macchi" w:date="2011-09-08T16:55:00Z">
        <w:r w:rsidRPr="00391D82" w:rsidDel="00653FF8">
          <w:rPr>
            <w:lang w:val="en-US"/>
          </w:rPr>
          <w:delText>a) and b)</w:delText>
        </w:r>
      </w:del>
      <w:ins w:id="177" w:author="Roberto Macchi" w:date="2011-09-08T16:55:00Z">
        <w:r w:rsidR="00653FF8">
          <w:rPr>
            <w:lang w:val="en-US"/>
          </w:rPr>
          <w:t>examples 1 and 2</w:t>
        </w:r>
      </w:ins>
      <w:r w:rsidRPr="00391D82">
        <w:rPr>
          <w:lang w:val="en-US"/>
        </w:rPr>
        <w:t xml:space="preserve"> are generally more appropriate for the links collecting payload from the base stations, which contains a mixture of high and low priority traffic; typically, these links are deployed in the higher frequency bands (e.g. at or above 15 GHz). </w:t>
      </w:r>
      <w:ins w:id="178" w:author="Roberto Macchi" w:date="2011-09-08T16:56:00Z">
        <w:r w:rsidR="00653FF8">
          <w:rPr>
            <w:lang w:val="en-US"/>
          </w:rPr>
          <w:t xml:space="preserve">Operation according </w:t>
        </w:r>
      </w:ins>
      <w:del w:id="179" w:author="Roberto Macchi" w:date="2011-09-08T16:55:00Z">
        <w:r w:rsidRPr="00391D82" w:rsidDel="00653FF8">
          <w:rPr>
            <w:lang w:val="en-US"/>
          </w:rPr>
          <w:delText>Option b)</w:delText>
        </w:r>
      </w:del>
      <w:ins w:id="180" w:author="Roberto Macchi" w:date="2011-09-08T16:55:00Z">
        <w:r w:rsidR="00653FF8">
          <w:rPr>
            <w:lang w:val="en-US"/>
          </w:rPr>
          <w:t>Example 2</w:t>
        </w:r>
      </w:ins>
      <w:r w:rsidRPr="00391D82">
        <w:rPr>
          <w:lang w:val="en-US"/>
        </w:rPr>
        <w:t xml:space="preserve"> becomes more appropriate in higher network layers connections between larger exchange centre, where longer high capacity hops with higher priority payload is treated; this option may better fit in lower frequency bands</w:t>
      </w:r>
      <w:ins w:id="181" w:author="Roberto Macchi" w:date="2011-09-08T16:56:00Z">
        <w:r w:rsidR="00653FF8">
          <w:rPr>
            <w:lang w:val="en-US"/>
          </w:rPr>
          <w:t>,</w:t>
        </w:r>
      </w:ins>
      <w:r w:rsidRPr="00391D82">
        <w:rPr>
          <w:lang w:val="en-US"/>
        </w:rPr>
        <w:t xml:space="preserve"> where also some licensing constraint on minimum spectral efficiency might be present.</w:t>
      </w:r>
      <w:ins w:id="182" w:author="Roberto Macchi" w:date="2011-09-08T16:57:00Z">
        <w:r w:rsidR="00653FF8">
          <w:rPr>
            <w:lang w:val="en-US"/>
          </w:rPr>
          <w:t xml:space="preserve"> Adaptive modulation systems, being in general fully </w:t>
        </w:r>
      </w:ins>
      <w:ins w:id="183" w:author="Roberto Macchi" w:date="2011-09-08T16:59:00Z">
        <w:r w:rsidR="00653FF8">
          <w:rPr>
            <w:lang w:val="en-US"/>
          </w:rPr>
          <w:t xml:space="preserve">SW </w:t>
        </w:r>
      </w:ins>
      <w:ins w:id="184" w:author="Roberto Macchi" w:date="2011-09-08T16:57:00Z">
        <w:r w:rsidR="00653FF8">
          <w:rPr>
            <w:lang w:val="en-US"/>
          </w:rPr>
          <w:t>programmable in term of</w:t>
        </w:r>
      </w:ins>
      <w:ins w:id="185" w:author="Roberto Macchi" w:date="2011-09-08T16:58:00Z">
        <w:r w:rsidR="00653FF8">
          <w:rPr>
            <w:lang w:val="en-US"/>
          </w:rPr>
          <w:t xml:space="preserve"> desired</w:t>
        </w:r>
      </w:ins>
      <w:ins w:id="186" w:author="Roberto Macchi" w:date="2011-09-08T16:57:00Z">
        <w:r w:rsidR="00653FF8">
          <w:rPr>
            <w:lang w:val="en-US"/>
          </w:rPr>
          <w:t xml:space="preserve"> </w:t>
        </w:r>
        <w:r w:rsidR="00907623" w:rsidRPr="00907623">
          <w:rPr>
            <w:i/>
            <w:lang w:val="en-US"/>
            <w:rPrChange w:id="187" w:author="Roberto Macchi" w:date="2011-09-08T16:58:00Z">
              <w:rPr>
                <w:lang w:val="en-US"/>
              </w:rPr>
            </w:rPrChange>
          </w:rPr>
          <w:t>reference modulation format</w:t>
        </w:r>
      </w:ins>
      <w:ins w:id="188" w:author="Roberto Macchi" w:date="2011-09-08T16:58:00Z">
        <w:r w:rsidR="00653FF8">
          <w:rPr>
            <w:lang w:val="en-US"/>
          </w:rPr>
          <w:t xml:space="preserve">, would </w:t>
        </w:r>
      </w:ins>
      <w:ins w:id="189" w:author="Roberto Macchi" w:date="2011-09-08T16:59:00Z">
        <w:r w:rsidR="00653FF8">
          <w:rPr>
            <w:lang w:val="en-US"/>
          </w:rPr>
          <w:t xml:space="preserve">respond to both </w:t>
        </w:r>
        <w:commentRangeStart w:id="190"/>
        <w:r w:rsidR="00653FF8">
          <w:rPr>
            <w:lang w:val="en-US"/>
          </w:rPr>
          <w:t>demands</w:t>
        </w:r>
        <w:commentRangeEnd w:id="190"/>
        <w:r w:rsidR="00653FF8">
          <w:rPr>
            <w:rStyle w:val="CommentReference"/>
            <w:lang w:val="en-US"/>
          </w:rPr>
          <w:commentReference w:id="190"/>
        </w:r>
        <w:r w:rsidR="00653FF8">
          <w:rPr>
            <w:lang w:val="en-US"/>
          </w:rPr>
          <w:t>.</w:t>
        </w:r>
      </w:ins>
    </w:p>
    <w:p w:rsidR="00391D82" w:rsidRPr="00391D82" w:rsidRDefault="00391D82" w:rsidP="00391D82">
      <w:pPr>
        <w:pStyle w:val="ECCParagraph"/>
        <w:rPr>
          <w:lang w:val="en-US"/>
        </w:rPr>
      </w:pPr>
      <w:r w:rsidRPr="00391D82">
        <w:rPr>
          <w:lang w:val="en-US"/>
        </w:rPr>
        <w:t>It is to be noted that go and return channels may operate independently, being driven by different propagation situation; therefore TX and RX modulation formats, at a certain time, may not be the same.</w:t>
      </w:r>
    </w:p>
    <w:p w:rsidR="00391D82" w:rsidRDefault="00391D82" w:rsidP="00391D82">
      <w:pPr>
        <w:pStyle w:val="ECCParagraph"/>
        <w:rPr>
          <w:lang w:val="en-US"/>
        </w:rPr>
      </w:pPr>
      <w:r w:rsidRPr="00391D82">
        <w:rPr>
          <w:lang w:val="en-US"/>
        </w:rPr>
        <w:t>In addition, it should be noted that Adaptive modulation systems will likely need highly reliable exchange of information between TX and RX, necessary for managing the change of format dynamically with propagation. For this purpose, it might be advisable that service channels for internal system management (e.g. within the headers of the radio frame, similarly to preambles in PMP systems) are always transmitted with symbols of the less sensitive format (e.g. 4 QAM or even BPSK) even when the remaining radio frame (payload) is transmitted with symbols of higher order formats.</w:t>
      </w:r>
    </w:p>
    <w:p w:rsidR="00391D82" w:rsidRDefault="00391D82" w:rsidP="00391D82">
      <w:pPr>
        <w:pStyle w:val="Heading3"/>
      </w:pPr>
      <w:bookmarkStart w:id="191" w:name="_Toc302568962"/>
      <w:r w:rsidRPr="00391D82">
        <w:t>Link fade margin</w:t>
      </w:r>
      <w:bookmarkEnd w:id="191"/>
      <w:r w:rsidRPr="00C52D5D">
        <w:t xml:space="preserve"> </w:t>
      </w:r>
    </w:p>
    <w:p w:rsidR="00391D82" w:rsidRPr="00391D82" w:rsidRDefault="00391D82" w:rsidP="00391D82">
      <w:pPr>
        <w:pStyle w:val="ECCParagraph"/>
        <w:rPr>
          <w:lang w:val="en-US"/>
        </w:rPr>
      </w:pPr>
      <w:r w:rsidRPr="00391D82">
        <w:rPr>
          <w:lang w:val="en-US"/>
        </w:rPr>
        <w:t xml:space="preserve">It should be noted that, when error free switch </w:t>
      </w:r>
      <w:ins w:id="192" w:author="Roberto Macchi" w:date="2011-09-08T17:13:00Z">
        <w:r w:rsidR="00481EC6">
          <w:rPr>
            <w:lang w:val="en-US"/>
          </w:rPr>
          <w:t xml:space="preserve">(on the surviving higher priority </w:t>
        </w:r>
        <w:commentRangeStart w:id="193"/>
        <w:r w:rsidR="00481EC6">
          <w:rPr>
            <w:lang w:val="en-US"/>
          </w:rPr>
          <w:t>traffic</w:t>
        </w:r>
        <w:commentRangeEnd w:id="193"/>
        <w:r w:rsidR="00481EC6">
          <w:rPr>
            <w:rStyle w:val="CommentReference"/>
            <w:lang w:val="en-US"/>
          </w:rPr>
          <w:commentReference w:id="193"/>
        </w:r>
        <w:r w:rsidR="00481EC6">
          <w:rPr>
            <w:lang w:val="en-US"/>
          </w:rPr>
          <w:t xml:space="preserve">) </w:t>
        </w:r>
      </w:ins>
      <w:r w:rsidRPr="00391D82">
        <w:rPr>
          <w:lang w:val="en-US"/>
        </w:rPr>
        <w:t>between various formats is desired, the switching towards lower formats (downshift thresholds) should be activated well above the RSL threshold (typically BER=10-6 or higher); conversely, the switching towards higher formats (upshift thresholds) should be activated above the downshift ones (hysteresis is needed). If the whole set of available formats is desired, a minimum range of fade margin is needed for permitting their activation; Figure 3Aand Figure 3Bgraphically show the typical switching process for two examples of different Reference modes. These figures detail a switching process for all possible formats between 4QAM and 256QAM, but in practical implementations only some of them might be used.</w:t>
      </w:r>
    </w:p>
    <w:p w:rsidR="00391D82" w:rsidRPr="00391D82" w:rsidRDefault="00391D82" w:rsidP="00391D82">
      <w:pPr>
        <w:pStyle w:val="ECCParagraph"/>
        <w:rPr>
          <w:lang w:val="en-US"/>
        </w:rPr>
      </w:pPr>
      <w:r w:rsidRPr="00391D82">
        <w:rPr>
          <w:lang w:val="en-US"/>
        </w:rPr>
        <w:lastRenderedPageBreak/>
        <w:t>When applied to the same link with the same availability, the required fade margin is a constant and does not depend on the chosen Reference modes; in higher formats reference modes also the drop of output power for linearity and spectrum mask needs should be considered. This could be recovered through RTPC and/or antenna gain.</w:t>
      </w:r>
    </w:p>
    <w:p w:rsidR="00391D82" w:rsidRPr="00391D82" w:rsidRDefault="00391D82" w:rsidP="00391D82">
      <w:pPr>
        <w:pStyle w:val="ECCParagraph"/>
        <w:rPr>
          <w:lang w:val="en-US"/>
        </w:rPr>
      </w:pPr>
      <w:r w:rsidRPr="00391D82">
        <w:rPr>
          <w:lang w:val="en-US"/>
        </w:rPr>
        <w:t>Figure 3</w:t>
      </w:r>
      <w:del w:id="194" w:author="Roberto Macchi" w:date="2011-08-31T15:43:00Z">
        <w:r w:rsidRPr="00391D82" w:rsidDel="000E5FBC">
          <w:rPr>
            <w:lang w:val="en-US"/>
          </w:rPr>
          <w:delText>A</w:delText>
        </w:r>
      </w:del>
      <w:r w:rsidR="000E5FBC">
        <w:rPr>
          <w:lang w:val="en-US"/>
        </w:rPr>
        <w:t xml:space="preserve"> </w:t>
      </w:r>
      <w:r w:rsidRPr="00391D82">
        <w:rPr>
          <w:lang w:val="en-US"/>
        </w:rPr>
        <w:t xml:space="preserve">and Figure </w:t>
      </w:r>
      <w:del w:id="195" w:author="Roberto Macchi" w:date="2011-08-31T15:44:00Z">
        <w:r w:rsidRPr="00391D82" w:rsidDel="000E5FBC">
          <w:rPr>
            <w:lang w:val="en-US"/>
          </w:rPr>
          <w:delText>3B</w:delText>
        </w:r>
      </w:del>
      <w:ins w:id="196" w:author="Roberto Macchi" w:date="2011-08-31T15:44:00Z">
        <w:r w:rsidR="000E5FBC">
          <w:rPr>
            <w:lang w:val="en-US"/>
          </w:rPr>
          <w:t xml:space="preserve">4 </w:t>
        </w:r>
      </w:ins>
      <w:r w:rsidRPr="00391D82">
        <w:rPr>
          <w:lang w:val="en-US"/>
        </w:rPr>
        <w:t xml:space="preserve">show the ideal principle; however, standing the limited difference </w:t>
      </w:r>
      <w:commentRangeStart w:id="197"/>
      <w:r w:rsidRPr="00391D82">
        <w:rPr>
          <w:lang w:val="en-US"/>
        </w:rPr>
        <w:t xml:space="preserve">in RSL </w:t>
      </w:r>
      <w:commentRangeEnd w:id="197"/>
      <w:r w:rsidR="00FC07C9">
        <w:rPr>
          <w:rStyle w:val="CommentReference"/>
          <w:lang w:val="en-US"/>
        </w:rPr>
        <w:commentReference w:id="197"/>
      </w:r>
      <w:r w:rsidRPr="00391D82">
        <w:rPr>
          <w:lang w:val="en-US"/>
        </w:rPr>
        <w:t>between contiguous formats (~3 dB), in real implementation the upshift of one format might even exceed the downshift of the next higher format.</w:t>
      </w:r>
    </w:p>
    <w:p w:rsidR="00391D82" w:rsidRPr="00391D82" w:rsidRDefault="00391D82" w:rsidP="00391D82">
      <w:pPr>
        <w:pStyle w:val="ECCParagraph"/>
        <w:rPr>
          <w:lang w:val="en-US"/>
        </w:rPr>
      </w:pPr>
      <w:r w:rsidRPr="00391D82">
        <w:rPr>
          <w:lang w:val="en-US"/>
        </w:rPr>
        <w:t xml:space="preserve">In addition, when higher class Reference modes is chosen and lower classes modes are still used, the actual fade margin applicable to the whole capacity of the reference mode will be reduced and defined approximately by the mean RSL between the down and up shift thresholds of the reference modulation; see example in figure Figure </w:t>
      </w:r>
      <w:del w:id="198" w:author="Roberto Macchi" w:date="2011-08-31T15:44:00Z">
        <w:r w:rsidRPr="00391D82" w:rsidDel="000E5FBC">
          <w:rPr>
            <w:lang w:val="en-US"/>
          </w:rPr>
          <w:delText>3B</w:delText>
        </w:r>
      </w:del>
      <w:ins w:id="199" w:author="Roberto Macchi" w:date="2011-08-31T15:44:00Z">
        <w:r w:rsidR="000E5FBC">
          <w:rPr>
            <w:lang w:val="en-US"/>
          </w:rPr>
          <w:t>4</w:t>
        </w:r>
      </w:ins>
      <w:r w:rsidRPr="00391D82">
        <w:rPr>
          <w:lang w:val="en-US"/>
        </w:rPr>
        <w:t xml:space="preserve">. This might be traded off with an “extra margin” in the link design and its coordination process (see section </w:t>
      </w:r>
      <w:commentRangeStart w:id="200"/>
      <w:del w:id="201" w:author="Roberto Macchi" w:date="2011-08-31T13:48:00Z">
        <w:r w:rsidRPr="00391D82" w:rsidDel="00634E20">
          <w:rPr>
            <w:highlight w:val="yellow"/>
            <w:lang w:val="en-US"/>
          </w:rPr>
          <w:delText>XXX</w:delText>
        </w:r>
      </w:del>
      <w:ins w:id="202" w:author="Roberto Macchi" w:date="2011-08-31T13:48:00Z">
        <w:r w:rsidR="00634E20">
          <w:rPr>
            <w:lang w:val="en-US"/>
          </w:rPr>
          <w:t>6</w:t>
        </w:r>
      </w:ins>
      <w:commentRangeEnd w:id="200"/>
      <w:ins w:id="203" w:author="Roberto Macchi" w:date="2011-09-08T17:22:00Z">
        <w:r w:rsidR="00FC07C9">
          <w:rPr>
            <w:rStyle w:val="CommentReference"/>
            <w:lang w:val="en-US"/>
          </w:rPr>
          <w:commentReference w:id="200"/>
        </w:r>
      </w:ins>
      <w:r w:rsidRPr="00391D82">
        <w:rPr>
          <w:lang w:val="en-US"/>
        </w:rPr>
        <w:t>).</w:t>
      </w:r>
    </w:p>
    <w:p w:rsidR="00391D82" w:rsidRDefault="00391D82" w:rsidP="00391D82">
      <w:pPr>
        <w:pStyle w:val="ECCParagraph"/>
        <w:rPr>
          <w:lang w:val="en-US"/>
        </w:rPr>
      </w:pPr>
      <w:r w:rsidRPr="00391D82">
        <w:rPr>
          <w:lang w:val="en-US"/>
        </w:rPr>
        <w:t xml:space="preserve">Similar situation may arise when relatively short hops and low rain intensity zones are concerned, because of the consequently low required fade margin. Also in these cases some “extra margin” might be considered (see section </w:t>
      </w:r>
      <w:del w:id="204" w:author="Roberto Macchi" w:date="2011-08-31T13:49:00Z">
        <w:r w:rsidRPr="00391D82" w:rsidDel="00634E20">
          <w:rPr>
            <w:highlight w:val="yellow"/>
            <w:lang w:val="en-US"/>
          </w:rPr>
          <w:delText>XXX</w:delText>
        </w:r>
      </w:del>
      <w:ins w:id="205" w:author="Roberto Macchi" w:date="2011-08-31T13:49:00Z">
        <w:r w:rsidR="00634E20">
          <w:rPr>
            <w:lang w:val="en-US"/>
          </w:rPr>
          <w:t>6</w:t>
        </w:r>
      </w:ins>
      <w:r w:rsidRPr="00391D82">
        <w:rPr>
          <w:lang w:val="en-US"/>
        </w:rPr>
        <w:t>).</w:t>
      </w:r>
    </w:p>
    <w:tbl>
      <w:tblPr>
        <w:tblW w:w="0" w:type="auto"/>
        <w:tblLook w:val="01E0" w:firstRow="1" w:lastRow="1" w:firstColumn="1" w:lastColumn="1" w:noHBand="0" w:noVBand="0"/>
      </w:tblPr>
      <w:tblGrid>
        <w:gridCol w:w="4917"/>
        <w:gridCol w:w="4938"/>
      </w:tblGrid>
      <w:tr w:rsidR="000D7E11" w:rsidTr="006D6B62">
        <w:tc>
          <w:tcPr>
            <w:tcW w:w="4927" w:type="dxa"/>
            <w:shd w:val="clear" w:color="auto" w:fill="auto"/>
          </w:tcPr>
          <w:p w:rsidR="000D7E11" w:rsidRDefault="000D7E11" w:rsidP="006D6B62">
            <w:pPr>
              <w:pStyle w:val="ECCParagraph"/>
              <w:keepNext/>
              <w:keepLines/>
              <w:jc w:val="center"/>
            </w:pPr>
            <w:r>
              <w:object w:dxaOrig="5302" w:dyaOrig="7070">
                <v:shape id="_x0000_i1027" type="#_x0000_t75" style="width:237pt;height:316.5pt" o:ole="" o:bordertopcolor="this" o:borderleftcolor="this" o:borderbottomcolor="this" o:borderrightcolor="this">
                  <v:imagedata r:id="rId17" o:title=""/>
                  <w10:bordertop type="single" width="4"/>
                  <w10:borderleft type="single" width="4"/>
                  <w10:borderbottom type="single" width="4"/>
                  <w10:borderright type="single" width="4"/>
                </v:shape>
                <o:OLEObject Type="Embed" ProgID="PowerPoint.Slide.8" ShapeID="_x0000_i1027" DrawAspect="Content" ObjectID="_1377502662" r:id="rId18"/>
              </w:object>
            </w:r>
          </w:p>
          <w:p w:rsidR="000D7E11" w:rsidRPr="000D7E11" w:rsidRDefault="000D7E11" w:rsidP="000D7E11">
            <w:pPr>
              <w:pStyle w:val="ECCFiguretitle"/>
            </w:pPr>
            <w:del w:id="206" w:author="Roberto Macchi" w:date="2011-08-31T15:44:00Z">
              <w:r w:rsidRPr="00391D82" w:rsidDel="000E5FBC">
                <w:delText xml:space="preserve">Figure 3 A) </w:delText>
              </w:r>
            </w:del>
            <w:r w:rsidRPr="00391D82">
              <w:t>Class 2 (4 QAM) reference</w:t>
            </w:r>
          </w:p>
        </w:tc>
        <w:tc>
          <w:tcPr>
            <w:tcW w:w="4928" w:type="dxa"/>
            <w:shd w:val="clear" w:color="auto" w:fill="auto"/>
          </w:tcPr>
          <w:p w:rsidR="000D7E11" w:rsidRDefault="000D7E11" w:rsidP="006D6B62">
            <w:pPr>
              <w:pStyle w:val="ECCParagraph"/>
              <w:keepNext/>
              <w:keepLines/>
              <w:jc w:val="center"/>
            </w:pPr>
            <w:r>
              <w:object w:dxaOrig="5343" w:dyaOrig="7122">
                <v:shape id="_x0000_i1028" type="#_x0000_t75" style="width:237.75pt;height:317.25pt" o:ole="" o:bordertopcolor="this" o:borderleftcolor="this" o:borderbottomcolor="this" o:borderrightcolor="this">
                  <v:imagedata r:id="rId19" o:title=""/>
                  <w10:bordertop type="single" width="4"/>
                  <w10:borderleft type="single" width="4"/>
                  <w10:borderbottom type="single" width="4"/>
                  <w10:borderright type="single" width="4"/>
                </v:shape>
                <o:OLEObject Type="Embed" ProgID="PowerPoint.Slide.8" ShapeID="_x0000_i1028" DrawAspect="Content" ObjectID="_1377502663" r:id="rId20"/>
              </w:object>
            </w:r>
          </w:p>
          <w:p w:rsidR="000D7E11" w:rsidRPr="000D7E11" w:rsidRDefault="000D7E11" w:rsidP="000D7E11">
            <w:pPr>
              <w:pStyle w:val="ECCFiguretitle"/>
            </w:pPr>
            <w:r w:rsidRPr="00391D82">
              <w:t>Class 4L (16 QAM) reference</w:t>
            </w:r>
          </w:p>
        </w:tc>
      </w:tr>
    </w:tbl>
    <w:p w:rsidR="000D7E11" w:rsidRDefault="000D7E11" w:rsidP="000D7E11">
      <w:pPr>
        <w:pStyle w:val="ECCParagraph"/>
      </w:pPr>
      <w:r w:rsidRPr="00634E20">
        <w:rPr>
          <w:highlight w:val="yellow"/>
        </w:rPr>
        <w:t>SIAE Note: In the above</w:t>
      </w:r>
      <w:r w:rsidRPr="000D7E11">
        <w:t xml:space="preserve"> figures the description of “fade margin” vertical lines has been modified removing the reference to the actual reference modulation. Also the description of the “nominal RSL” horizontal lines should be depending on the modulation format. Rationale is that on the same link the fade margin (assuming the dispersive contribution negligible with respect to the flat one) is independent from the modulation format; therefore, the RSL for 16QAM will result higher than that required for 4QAM. </w:t>
      </w:r>
      <w:r w:rsidRPr="00634E20">
        <w:rPr>
          <w:highlight w:val="yellow"/>
        </w:rPr>
        <w:t>These figures should also be updated in ETSI standard.</w:t>
      </w:r>
    </w:p>
    <w:p w:rsidR="000D7E11" w:rsidRDefault="000D7E11" w:rsidP="000D7E11">
      <w:pPr>
        <w:pStyle w:val="Heading3"/>
      </w:pPr>
      <w:bookmarkStart w:id="207" w:name="_Toc302568963"/>
      <w:r w:rsidRPr="000D7E11">
        <w:lastRenderedPageBreak/>
        <w:t xml:space="preserve">ATPC </w:t>
      </w:r>
      <w:commentRangeStart w:id="208"/>
      <w:r w:rsidRPr="000D7E11">
        <w:t>range</w:t>
      </w:r>
      <w:bookmarkEnd w:id="207"/>
      <w:commentRangeEnd w:id="208"/>
      <w:r w:rsidR="00A14B28">
        <w:rPr>
          <w:rStyle w:val="CommentReference"/>
          <w:rFonts w:cs="Times New Roman"/>
          <w:b w:val="0"/>
          <w:bCs w:val="0"/>
        </w:rPr>
        <w:commentReference w:id="208"/>
      </w:r>
      <w:r w:rsidRPr="00C52D5D">
        <w:t xml:space="preserve"> </w:t>
      </w:r>
    </w:p>
    <w:p w:rsidR="000D7E11" w:rsidRDefault="000D7E11" w:rsidP="000D7E11">
      <w:pPr>
        <w:pStyle w:val="ECCParagraph"/>
      </w:pPr>
      <w:r>
        <w:t xml:space="preserve">When Adaptive modulation systems are used in conjunction with ATPC (in either cases identified in table </w:t>
      </w:r>
      <w:ins w:id="209" w:author="Roberto Macchi" w:date="2011-09-08T17:26:00Z">
        <w:r w:rsidR="00A14B28">
          <w:t xml:space="preserve">: </w:t>
        </w:r>
      </w:ins>
      <w:del w:id="210" w:author="Roberto Macchi" w:date="2011-09-08T17:26:00Z">
        <w:r w:rsidDel="00A14B28">
          <w:delText>I.</w:delText>
        </w:r>
      </w:del>
      <w:r>
        <w:t xml:space="preserve">1), the </w:t>
      </w:r>
      <w:ins w:id="211" w:author="Roberto Macchi" w:date="2011-09-08T17:34:00Z">
        <w:r w:rsidR="00936D94">
          <w:t xml:space="preserve">definition of the </w:t>
        </w:r>
      </w:ins>
      <w:ins w:id="212" w:author="Roberto Macchi" w:date="2011-09-08T17:33:00Z">
        <w:r w:rsidR="00A14B28">
          <w:t xml:space="preserve">operative </w:t>
        </w:r>
      </w:ins>
      <w:r>
        <w:t xml:space="preserve">ATPC range </w:t>
      </w:r>
      <w:ins w:id="213" w:author="Roberto Macchi" w:date="2011-09-08T17:34:00Z">
        <w:r w:rsidR="00936D94">
          <w:t xml:space="preserve">used </w:t>
        </w:r>
        <w:r w:rsidR="00A14B28">
          <w:t xml:space="preserve">for coordination purpose </w:t>
        </w:r>
      </w:ins>
      <w:ins w:id="214" w:author="Roberto Macchi" w:date="2011-09-08T17:32:00Z">
        <w:r w:rsidR="00A14B28">
          <w:t xml:space="preserve">(i.e. that relative to the </w:t>
        </w:r>
        <w:r w:rsidR="00907623" w:rsidRPr="00907623">
          <w:rPr>
            <w:i/>
            <w:rPrChange w:id="215" w:author="Roberto Macchi" w:date="2011-09-08T17:32:00Z">
              <w:rPr>
                <w:lang w:val="en-US"/>
              </w:rPr>
            </w:rPrChange>
          </w:rPr>
          <w:t>reference modulation format</w:t>
        </w:r>
        <w:r w:rsidR="00A14B28">
          <w:t xml:space="preserve"> </w:t>
        </w:r>
        <w:commentRangeStart w:id="216"/>
        <w:r w:rsidR="00A14B28">
          <w:t>power</w:t>
        </w:r>
      </w:ins>
      <w:commentRangeEnd w:id="216"/>
      <w:ins w:id="217" w:author="Roberto Macchi" w:date="2011-09-08T17:37:00Z">
        <w:r w:rsidR="00936D94">
          <w:rPr>
            <w:rStyle w:val="CommentReference"/>
            <w:lang w:val="en-US"/>
          </w:rPr>
          <w:commentReference w:id="216"/>
        </w:r>
      </w:ins>
      <w:ins w:id="218" w:author="Roberto Macchi" w:date="2011-09-08T17:32:00Z">
        <w:r w:rsidR="00A14B28">
          <w:t xml:space="preserve">) </w:t>
        </w:r>
      </w:ins>
      <w:del w:id="219" w:author="Roberto Macchi" w:date="2011-09-08T17:34:00Z">
        <w:r w:rsidDel="00936D94">
          <w:delText xml:space="preserve">definition </w:delText>
        </w:r>
      </w:del>
      <w:r>
        <w:t xml:space="preserve">should also take into consideration the minimum fade margin necessary for permitting the activation of the highest mode desired (see clause 4.1.2). </w:t>
      </w:r>
    </w:p>
    <w:p w:rsidR="000D7E11" w:rsidRDefault="000D7E11" w:rsidP="000D7E11">
      <w:pPr>
        <w:pStyle w:val="ECCParagraph"/>
      </w:pPr>
      <w:r>
        <w:t xml:space="preserve">In addition, due to the unavoidable tolerances of a number of parameters the overall switching process (for BER/RSL detection, up/downshift threshold presetting, ATPC presetting, environmental conditions, …..), significant safeguard over the uppermost class upshift threshold should be taken. The principles for this evaluation is shown in Figure </w:t>
      </w:r>
      <w:del w:id="220" w:author="Roberto Macchi" w:date="2011-09-08T17:54:00Z">
        <w:r w:rsidDel="00833B6F">
          <w:delText xml:space="preserve">4 </w:delText>
        </w:r>
      </w:del>
      <w:ins w:id="221" w:author="Roberto Macchi" w:date="2011-09-08T17:54:00Z">
        <w:r w:rsidR="00833B6F">
          <w:t xml:space="preserve">5 </w:t>
        </w:r>
      </w:ins>
      <w:r>
        <w:t xml:space="preserve">examples drawn for a </w:t>
      </w:r>
      <w:r w:rsidR="00907623" w:rsidRPr="00907623">
        <w:rPr>
          <w:highlight w:val="yellow"/>
          <w:rPrChange w:id="222" w:author="Roberto Macchi" w:date="2011-08-31T13:50:00Z">
            <w:rPr>
              <w:lang w:val="en-US"/>
            </w:rPr>
          </w:rPrChange>
        </w:rPr>
        <w:t>4QAM case and showing, for simplicity, only three modulation formats</w:t>
      </w:r>
      <w:ins w:id="223" w:author="Roberto Macchi" w:date="2011-08-31T13:50:00Z">
        <w:r w:rsidR="00907623" w:rsidRPr="00907623">
          <w:rPr>
            <w:highlight w:val="yellow"/>
            <w:rPrChange w:id="224" w:author="Roberto Macchi" w:date="2011-08-31T13:50:00Z">
              <w:rPr>
                <w:lang w:val="en-US"/>
              </w:rPr>
            </w:rPrChange>
          </w:rPr>
          <w:t xml:space="preserve"> (Editor note: text to be modified according the actual final Figure </w:t>
        </w:r>
      </w:ins>
      <w:ins w:id="225" w:author="Roberto Macchi" w:date="2011-09-08T17:54:00Z">
        <w:r w:rsidR="00833B6F">
          <w:rPr>
            <w:highlight w:val="yellow"/>
          </w:rPr>
          <w:t>5</w:t>
        </w:r>
      </w:ins>
      <w:ins w:id="226" w:author="Roberto Macchi" w:date="2011-08-31T13:50:00Z">
        <w:r w:rsidR="00907623" w:rsidRPr="00907623">
          <w:rPr>
            <w:highlight w:val="yellow"/>
            <w:rPrChange w:id="227" w:author="Roberto Macchi" w:date="2011-08-31T13:50:00Z">
              <w:rPr>
                <w:lang w:val="en-US"/>
              </w:rPr>
            </w:rPrChange>
          </w:rPr>
          <w:t xml:space="preserve"> selected)</w:t>
        </w:r>
      </w:ins>
      <w:r w:rsidR="00907623" w:rsidRPr="00907623">
        <w:rPr>
          <w:highlight w:val="yellow"/>
          <w:rPrChange w:id="228" w:author="Roberto Macchi" w:date="2011-08-31T13:50:00Z">
            <w:rPr>
              <w:lang w:val="en-US"/>
            </w:rPr>
          </w:rPrChange>
        </w:rPr>
        <w:t>.</w:t>
      </w:r>
    </w:p>
    <w:p w:rsidR="000D7E11" w:rsidRDefault="000D7E11" w:rsidP="000D7E11">
      <w:pPr>
        <w:pStyle w:val="ECCParagraph"/>
      </w:pPr>
      <w:r>
        <w:t>It should be noted that the “clear sky” RSL remains constant whichever reference mode is used (it depends only on the highest modulation format). This means that the possible ATPC range might be higher if higher efficiency classes are used as Reference mode, so requiring a higher “nominal” RSL; however, this depends also on the selected antenna gain, which might be forcefully higher for a 16 QAM link due to its intrinsic lower TX power.</w:t>
      </w:r>
    </w:p>
    <w:p w:rsidR="000D7E11" w:rsidRDefault="000D7E11" w:rsidP="000D7E11">
      <w:pPr>
        <w:pStyle w:val="ECCParagraph"/>
      </w:pPr>
      <w:r w:rsidRPr="000D7E11">
        <w:rPr>
          <w:highlight w:val="yellow"/>
        </w:rPr>
        <w:t>SIAE Note: the following figure from the draft revision of ETSI standard might be substituted with the simpler one produced in the CG Report 003</w:t>
      </w:r>
    </w:p>
    <w:p w:rsidR="000D7E11" w:rsidRDefault="000D7E11" w:rsidP="000D7E11">
      <w:pPr>
        <w:pStyle w:val="ECCParagraph"/>
      </w:pPr>
      <w:r>
        <w:object w:dxaOrig="7200" w:dyaOrig="5400">
          <v:shape id="_x0000_i1029" type="#_x0000_t75" style="width:450pt;height:337.5pt" o:ole="">
            <v:imagedata r:id="rId21" o:title=""/>
          </v:shape>
          <o:OLEObject Type="Embed" ProgID="PowerPoint.Slide.8" ShapeID="_x0000_i1029" DrawAspect="Content" ObjectID="_1377502664" r:id="rId22"/>
        </w:object>
      </w:r>
    </w:p>
    <w:p w:rsidR="00105960" w:rsidRDefault="00634E20" w:rsidP="00105960">
      <w:pPr>
        <w:pStyle w:val="ECCParagraph"/>
        <w:keepNext/>
        <w:spacing w:after="0"/>
        <w:jc w:val="center"/>
        <w:rPr>
          <w:highlight w:val="yellow"/>
        </w:rPr>
      </w:pPr>
      <w:ins w:id="229" w:author="Roberto Macchi" w:date="2011-08-31T13:51:00Z">
        <w:r>
          <w:object w:dxaOrig="7200" w:dyaOrig="5550">
            <v:shape id="_x0000_i1030" type="#_x0000_t75" style="width:5in;height:277.5pt" o:ole="">
              <v:imagedata r:id="rId23" o:title=""/>
            </v:shape>
            <o:OLEObject Type="Embed" ProgID="PowerPoint.Show.8" ShapeID="_x0000_i1030" DrawAspect="Content" ObjectID="_1377502665" r:id="rId24"/>
          </w:object>
        </w:r>
      </w:ins>
      <w:del w:id="230" w:author="Roberto Macchi" w:date="2011-08-31T13:51:00Z">
        <w:r w:rsidR="00105960" w:rsidDel="00634E20">
          <w:object w:dxaOrig="7200" w:dyaOrig="4200">
            <v:shape id="_x0000_i1031" type="#_x0000_t75" style="width:396pt;height:231pt" o:ole="">
              <v:imagedata r:id="rId25" o:title=""/>
            </v:shape>
            <o:OLEObject Type="Embed" ProgID="PowerPoint.Slide.8" ShapeID="_x0000_i1031" DrawAspect="Content" ObjectID="_1377502666" r:id="rId26"/>
          </w:object>
        </w:r>
      </w:del>
      <w:ins w:id="231" w:author="Roberto Macchi" w:date="2011-08-31T13:51:00Z">
        <w:r>
          <w:t>latest</w:t>
        </w:r>
      </w:ins>
      <w:r w:rsidR="00105960">
        <w:rPr>
          <w:highlight w:val="yellow"/>
        </w:rPr>
        <w:t xml:space="preserve">FROM DG REP003 </w:t>
      </w:r>
    </w:p>
    <w:p w:rsidR="00105960" w:rsidRDefault="00105960" w:rsidP="00105960">
      <w:pPr>
        <w:pStyle w:val="ECCFiguretitle"/>
      </w:pPr>
      <w:r w:rsidRPr="00105960">
        <w:t xml:space="preserve">Impact of fade margin and Reference mode on ATPC range </w:t>
      </w:r>
    </w:p>
    <w:p w:rsidR="000D7E11" w:rsidRDefault="00105960" w:rsidP="000D7E11">
      <w:pPr>
        <w:pStyle w:val="ECCTabletitle"/>
      </w:pPr>
      <w:r>
        <w:t xml:space="preserve">Legend of Figure </w:t>
      </w:r>
      <w:r w:rsidRPr="00105960">
        <w:rPr>
          <w:highlight w:val="yellow"/>
        </w:rPr>
        <w:t>xx</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4248"/>
        <w:gridCol w:w="5580"/>
      </w:tblGrid>
      <w:tr w:rsidR="000D7E11" w:rsidTr="00EF56FC">
        <w:trPr>
          <w:tblHeader/>
        </w:trPr>
        <w:tc>
          <w:tcPr>
            <w:tcW w:w="9828" w:type="dxa"/>
            <w:gridSpan w:val="2"/>
            <w:shd w:val="clear" w:color="auto" w:fill="D2232A"/>
            <w:vAlign w:val="center"/>
          </w:tcPr>
          <w:p w:rsidR="000D7E11" w:rsidRPr="00FE1795" w:rsidRDefault="000D7E11" w:rsidP="00EF56FC">
            <w:pPr>
              <w:spacing w:line="288" w:lineRule="auto"/>
              <w:jc w:val="center"/>
              <w:rPr>
                <w:b/>
                <w:color w:val="FFFFFF"/>
              </w:rPr>
            </w:pPr>
            <w:r w:rsidRPr="000D7E11">
              <w:rPr>
                <w:b/>
                <w:color w:val="FFFFFF"/>
              </w:rPr>
              <w:t>Horizontal Lines legend</w:t>
            </w:r>
          </w:p>
        </w:tc>
      </w:tr>
      <w:tr w:rsidR="000D7E11" w:rsidTr="00EF56FC">
        <w:tc>
          <w:tcPr>
            <w:tcW w:w="4248" w:type="dxa"/>
          </w:tcPr>
          <w:p w:rsidR="000D7E11" w:rsidRPr="000D7E11" w:rsidRDefault="000D7E11" w:rsidP="00EF56FC">
            <w:pPr>
              <w:pStyle w:val="Normalerostyle"/>
              <w:keepNext/>
              <w:suppressAutoHyphens w:val="0"/>
              <w:spacing w:line="240" w:lineRule="auto"/>
              <w:jc w:val="left"/>
              <w:rPr>
                <w:rFonts w:ascii="Arial" w:hAnsi="Arial" w:cs="Arial"/>
                <w:snapToGrid/>
                <w:sz w:val="20"/>
              </w:rPr>
            </w:pPr>
            <w:r w:rsidRPr="000D7E11">
              <w:rPr>
                <w:rFonts w:ascii="Arial" w:hAnsi="Arial" w:cs="Arial"/>
                <w:snapToGrid/>
                <w:sz w:val="20"/>
              </w:rPr>
              <w:lastRenderedPageBreak/>
              <w:t xml:space="preserve">Nominal RSL for </w:t>
            </w:r>
            <w:r w:rsidRPr="000D7E11">
              <w:rPr>
                <w:rFonts w:ascii="Arial" w:hAnsi="Arial" w:cs="Arial"/>
                <w:snapToGrid/>
                <w:sz w:val="20"/>
              </w:rPr>
              <w:br/>
              <w:t>Clear sky + A</w:t>
            </w:r>
            <w:r w:rsidRPr="000D7E11">
              <w:rPr>
                <w:rFonts w:ascii="Arial" w:hAnsi="Arial" w:cs="Arial"/>
                <w:snapToGrid/>
                <w:sz w:val="20"/>
                <w:vertAlign w:val="subscript"/>
              </w:rPr>
              <w:t xml:space="preserve">ATPC actual </w:t>
            </w:r>
            <w:r w:rsidRPr="000D7E11">
              <w:rPr>
                <w:rFonts w:ascii="Arial" w:hAnsi="Arial" w:cs="Arial"/>
                <w:snapToGrid/>
                <w:sz w:val="20"/>
              </w:rPr>
              <w:br/>
              <w:t>4QAM reference mode</w:t>
            </w:r>
          </w:p>
        </w:tc>
        <w:tc>
          <w:tcPr>
            <w:tcW w:w="5580" w:type="dxa"/>
            <w:vAlign w:val="center"/>
          </w:tcPr>
          <w:p w:rsidR="000D7E11" w:rsidRPr="000D7E11" w:rsidRDefault="000D7E11" w:rsidP="00EF56FC">
            <w:pPr>
              <w:spacing w:line="288" w:lineRule="auto"/>
            </w:pPr>
            <w:r w:rsidRPr="000D7E11">
              <w:t>Nominal received signal level w/o attenuation due to precipitation and considering the ATPC attenuation range, both evaluated on the actual hop under consideration, example using 4QAM reference mode (Note 1). This RSL is “virtual” and not reached in practice because of ATPC operation; however, it defines the actual fade margin of the link with ATPC enabled.</w:t>
            </w:r>
          </w:p>
        </w:tc>
      </w:tr>
      <w:tr w:rsidR="000D7E11" w:rsidTr="00EF56FC">
        <w:tc>
          <w:tcPr>
            <w:tcW w:w="4248" w:type="dxa"/>
          </w:tcPr>
          <w:p w:rsidR="000D7E11" w:rsidRPr="000D7E11" w:rsidRDefault="000D7E11" w:rsidP="00EF56FC">
            <w:pPr>
              <w:pStyle w:val="Normalerostyle"/>
              <w:keepNext/>
              <w:suppressAutoHyphens w:val="0"/>
              <w:spacing w:line="240" w:lineRule="auto"/>
              <w:jc w:val="left"/>
              <w:rPr>
                <w:rFonts w:ascii="Arial" w:hAnsi="Arial" w:cs="Arial"/>
                <w:snapToGrid/>
                <w:sz w:val="20"/>
              </w:rPr>
            </w:pPr>
            <w:r w:rsidRPr="000D7E11">
              <w:rPr>
                <w:rFonts w:ascii="Arial" w:hAnsi="Arial" w:cs="Arial"/>
                <w:snapToGrid/>
                <w:sz w:val="20"/>
              </w:rPr>
              <w:t xml:space="preserve">Nominal RSL for </w:t>
            </w:r>
            <w:r w:rsidRPr="000D7E11">
              <w:rPr>
                <w:rFonts w:ascii="Arial" w:hAnsi="Arial" w:cs="Arial"/>
                <w:snapToGrid/>
                <w:sz w:val="20"/>
              </w:rPr>
              <w:br/>
              <w:t>Clear sky + A</w:t>
            </w:r>
            <w:r w:rsidRPr="000D7E11">
              <w:rPr>
                <w:rFonts w:ascii="Arial" w:hAnsi="Arial" w:cs="Arial"/>
                <w:snapToGrid/>
                <w:sz w:val="20"/>
                <w:vertAlign w:val="subscript"/>
              </w:rPr>
              <w:t>ATPC max possible</w:t>
            </w:r>
            <w:r w:rsidRPr="000D7E11">
              <w:rPr>
                <w:rFonts w:ascii="Arial" w:hAnsi="Arial" w:cs="Arial"/>
                <w:snapToGrid/>
                <w:sz w:val="20"/>
              </w:rPr>
              <w:t xml:space="preserve"> </w:t>
            </w:r>
            <w:r w:rsidRPr="000D7E11">
              <w:rPr>
                <w:rFonts w:ascii="Arial" w:hAnsi="Arial" w:cs="Arial"/>
                <w:snapToGrid/>
                <w:sz w:val="20"/>
              </w:rPr>
              <w:br/>
              <w:t>4QAM reference mode longer hop</w:t>
            </w:r>
          </w:p>
        </w:tc>
        <w:tc>
          <w:tcPr>
            <w:tcW w:w="5580" w:type="dxa"/>
            <w:vAlign w:val="center"/>
          </w:tcPr>
          <w:p w:rsidR="000D7E11" w:rsidRPr="000D7E11" w:rsidRDefault="000D7E11" w:rsidP="00EF56FC">
            <w:pPr>
              <w:spacing w:line="288" w:lineRule="auto"/>
            </w:pPr>
            <w:r w:rsidRPr="000D7E11">
              <w:t>Nominal received signal level w/o attenuation due to precipitation and considering the maximum possible ATPC attenuation range (for long hop example using 4QAM reference mode). (Note 1)</w:t>
            </w:r>
          </w:p>
        </w:tc>
      </w:tr>
      <w:tr w:rsidR="000D7E11" w:rsidTr="00EF56FC">
        <w:tc>
          <w:tcPr>
            <w:tcW w:w="4248" w:type="dxa"/>
          </w:tcPr>
          <w:p w:rsidR="000D7E11" w:rsidRPr="000D7E11" w:rsidRDefault="000D7E11" w:rsidP="00EF56FC">
            <w:pPr>
              <w:pStyle w:val="Normalerostyle"/>
              <w:keepNext/>
              <w:suppressAutoHyphens w:val="0"/>
              <w:spacing w:line="240" w:lineRule="auto"/>
              <w:jc w:val="left"/>
              <w:rPr>
                <w:rFonts w:ascii="Arial" w:hAnsi="Arial" w:cs="Arial"/>
                <w:snapToGrid/>
                <w:sz w:val="20"/>
              </w:rPr>
            </w:pPr>
            <w:r w:rsidRPr="000D7E11">
              <w:rPr>
                <w:rFonts w:ascii="Arial" w:hAnsi="Arial" w:cs="Arial"/>
                <w:snapToGrid/>
                <w:sz w:val="20"/>
              </w:rPr>
              <w:t xml:space="preserve">Nominal RSL for </w:t>
            </w:r>
            <w:r w:rsidRPr="000D7E11">
              <w:rPr>
                <w:rFonts w:ascii="Arial" w:hAnsi="Arial" w:cs="Arial"/>
                <w:snapToGrid/>
                <w:sz w:val="20"/>
              </w:rPr>
              <w:br/>
              <w:t>Clear sky + A</w:t>
            </w:r>
            <w:r w:rsidRPr="000D7E11">
              <w:rPr>
                <w:rFonts w:ascii="Arial" w:hAnsi="Arial" w:cs="Arial"/>
                <w:snapToGrid/>
                <w:sz w:val="20"/>
                <w:vertAlign w:val="subscript"/>
              </w:rPr>
              <w:t>ATPC min possible</w:t>
            </w:r>
            <w:r w:rsidRPr="000D7E11">
              <w:rPr>
                <w:rFonts w:ascii="Arial" w:hAnsi="Arial" w:cs="Arial"/>
                <w:snapToGrid/>
                <w:sz w:val="20"/>
              </w:rPr>
              <w:t xml:space="preserve"> </w:t>
            </w:r>
            <w:r w:rsidRPr="000D7E11">
              <w:rPr>
                <w:rFonts w:ascii="Arial" w:hAnsi="Arial" w:cs="Arial"/>
                <w:snapToGrid/>
                <w:sz w:val="20"/>
              </w:rPr>
              <w:br/>
              <w:t xml:space="preserve">4QAM reference mode shorter hop </w:t>
            </w:r>
          </w:p>
        </w:tc>
        <w:tc>
          <w:tcPr>
            <w:tcW w:w="5580" w:type="dxa"/>
            <w:vAlign w:val="center"/>
          </w:tcPr>
          <w:p w:rsidR="000D7E11" w:rsidRPr="000D7E11" w:rsidRDefault="000D7E11" w:rsidP="00EF56FC">
            <w:pPr>
              <w:spacing w:line="288" w:lineRule="auto"/>
            </w:pPr>
            <w:r w:rsidRPr="000D7E11">
              <w:t>Nominal received signal level w/o attenuation due to precipitation and considering minimum practical ATPC attenuation range (for short hop example using 4QAM reference mode). (Note 1)</w:t>
            </w:r>
          </w:p>
        </w:tc>
      </w:tr>
      <w:tr w:rsidR="000D7E11" w:rsidTr="00EF56FC">
        <w:tc>
          <w:tcPr>
            <w:tcW w:w="4248" w:type="dxa"/>
            <w:vAlign w:val="center"/>
          </w:tcPr>
          <w:p w:rsidR="000D7E11" w:rsidRDefault="000D7E11" w:rsidP="000D7E11">
            <w:r>
              <w:t xml:space="preserve">Chosen Nominal RSL for </w:t>
            </w:r>
          </w:p>
          <w:p w:rsidR="000D7E11" w:rsidRDefault="000D7E11" w:rsidP="000D7E11">
            <w:r>
              <w:t>Clear sky</w:t>
            </w:r>
          </w:p>
        </w:tc>
        <w:tc>
          <w:tcPr>
            <w:tcW w:w="5580" w:type="dxa"/>
            <w:vAlign w:val="center"/>
          </w:tcPr>
          <w:p w:rsidR="000D7E11" w:rsidRPr="000D7E11" w:rsidRDefault="000D7E11" w:rsidP="00EF56FC">
            <w:pPr>
              <w:spacing w:line="288" w:lineRule="auto"/>
            </w:pPr>
            <w:r w:rsidRPr="000D7E11">
              <w:t>Nominal received signal level w/o attenuation due to precipitation and with ATPC enabled evaluated on the actual hop under consideration (Note 2). The Nominal RSL for clear sky is chosen according to network planning targets, taking into account the fade-margin required, the maximum ATPC range to minimize interference and the minimum ATPC range as the point where no practical improvement is obtained by using lower ATPC.</w:t>
            </w:r>
          </w:p>
        </w:tc>
      </w:tr>
      <w:tr w:rsidR="000D7E11" w:rsidTr="00EF56FC">
        <w:tc>
          <w:tcPr>
            <w:tcW w:w="4248" w:type="dxa"/>
            <w:vAlign w:val="center"/>
          </w:tcPr>
          <w:p w:rsidR="000D7E11" w:rsidRPr="000D7E11" w:rsidRDefault="000D7E11" w:rsidP="00EF56FC">
            <w:pPr>
              <w:spacing w:line="288" w:lineRule="auto"/>
            </w:pPr>
            <w:r w:rsidRPr="000D7E11">
              <w:t>Safer minimum RSL</w:t>
            </w:r>
          </w:p>
        </w:tc>
        <w:tc>
          <w:tcPr>
            <w:tcW w:w="5580" w:type="dxa"/>
            <w:vAlign w:val="center"/>
          </w:tcPr>
          <w:p w:rsidR="000D7E11" w:rsidRPr="000D7E11" w:rsidRDefault="000D7E11" w:rsidP="00EF56FC">
            <w:pPr>
              <w:spacing w:line="288" w:lineRule="auto"/>
            </w:pPr>
            <w:r w:rsidRPr="000D7E11">
              <w:t>Minimum received signal level to keep BER below Residual BER for the highest modulation. This level takes into account margins for Adaptive Modulation error free switching, RX power detection and TX power level setting tolerances. (Note 2)</w:t>
            </w:r>
          </w:p>
        </w:tc>
      </w:tr>
      <w:tr w:rsidR="000D7E11" w:rsidTr="00EF56FC">
        <w:tc>
          <w:tcPr>
            <w:tcW w:w="4248" w:type="dxa"/>
            <w:vAlign w:val="center"/>
          </w:tcPr>
          <w:p w:rsidR="000D7E11" w:rsidRPr="000D7E11" w:rsidRDefault="000D7E11" w:rsidP="00EF56FC">
            <w:pPr>
              <w:spacing w:line="288" w:lineRule="auto"/>
            </w:pPr>
            <w:r w:rsidRPr="000D7E11">
              <w:t>Min necessary RSL</w:t>
            </w:r>
          </w:p>
        </w:tc>
        <w:tc>
          <w:tcPr>
            <w:tcW w:w="5580" w:type="dxa"/>
            <w:vAlign w:val="center"/>
          </w:tcPr>
          <w:p w:rsidR="000D7E11" w:rsidRPr="000D7E11" w:rsidRDefault="000D7E11" w:rsidP="00EF56FC">
            <w:pPr>
              <w:spacing w:line="288" w:lineRule="auto"/>
            </w:pPr>
            <w:r w:rsidRPr="000D7E11">
              <w:t>Minimum received signal level to keep BER below Residual BER for higher modulation. This level keeps into account only margins for Adaptive Modulation error free switching tolerances. Not practical when ATPC is used. (Note 2)</w:t>
            </w:r>
          </w:p>
        </w:tc>
      </w:tr>
      <w:tr w:rsidR="00634E20" w:rsidTr="00EF56FC">
        <w:trPr>
          <w:ins w:id="232" w:author="Roberto Macchi" w:date="2011-08-31T13:51:00Z"/>
        </w:trPr>
        <w:tc>
          <w:tcPr>
            <w:tcW w:w="4248" w:type="dxa"/>
            <w:vAlign w:val="center"/>
          </w:tcPr>
          <w:p w:rsidR="00634E20" w:rsidRPr="000D7E11" w:rsidRDefault="00634E20" w:rsidP="00634E20">
            <w:pPr>
              <w:spacing w:line="288" w:lineRule="auto"/>
              <w:rPr>
                <w:ins w:id="233" w:author="Roberto Macchi" w:date="2011-08-31T13:51:00Z"/>
              </w:rPr>
            </w:pPr>
            <w:ins w:id="234" w:author="Roberto Macchi" w:date="2011-08-31T13:52:00Z">
              <w:r>
                <w:t xml:space="preserve">16QAM </w:t>
              </w:r>
              <w:r>
                <w:sym w:font="Wingdings" w:char="F0DF"/>
              </w:r>
              <w:r>
                <w:sym w:font="Wingdings" w:char="F0E0"/>
              </w:r>
              <w:r w:rsidRPr="00634E20">
                <w:t xml:space="preserve"> 4QAM</w:t>
              </w:r>
            </w:ins>
          </w:p>
        </w:tc>
        <w:tc>
          <w:tcPr>
            <w:tcW w:w="5580" w:type="dxa"/>
            <w:vAlign w:val="center"/>
          </w:tcPr>
          <w:p w:rsidR="00634E20" w:rsidRPr="000D7E11" w:rsidRDefault="00634E20" w:rsidP="00EF56FC">
            <w:pPr>
              <w:spacing w:line="288" w:lineRule="auto"/>
              <w:rPr>
                <w:ins w:id="235" w:author="Roberto Macchi" w:date="2011-08-31T13:51:00Z"/>
              </w:rPr>
            </w:pPr>
            <w:ins w:id="236" w:author="Roberto Macchi" w:date="2011-08-31T13:51:00Z">
              <w:r w:rsidRPr="00634E20">
                <w:t>Mean value of the down and up switching thresholds between the 16 QAM (reference modulation) and the lower format 4QAM</w:t>
              </w:r>
            </w:ins>
          </w:p>
        </w:tc>
      </w:tr>
      <w:tr w:rsidR="000D7E11" w:rsidTr="00EF56FC">
        <w:tc>
          <w:tcPr>
            <w:tcW w:w="4248" w:type="dxa"/>
            <w:vAlign w:val="center"/>
          </w:tcPr>
          <w:p w:rsidR="000D7E11" w:rsidRPr="000D7E11" w:rsidRDefault="000D7E11" w:rsidP="00EF56FC">
            <w:pPr>
              <w:spacing w:line="288" w:lineRule="auto"/>
            </w:pPr>
            <w:r w:rsidRPr="000D7E11">
              <w:t>Reference mode threshold</w:t>
            </w:r>
          </w:p>
        </w:tc>
        <w:tc>
          <w:tcPr>
            <w:tcW w:w="5580" w:type="dxa"/>
          </w:tcPr>
          <w:p w:rsidR="000D7E11" w:rsidRPr="000D7E11" w:rsidRDefault="000D7E11" w:rsidP="00EF56FC">
            <w:pPr>
              <w:pStyle w:val="Normalerostyle"/>
              <w:keepNext/>
              <w:suppressAutoHyphens w:val="0"/>
              <w:spacing w:line="240" w:lineRule="auto"/>
              <w:rPr>
                <w:rFonts w:ascii="Arial" w:hAnsi="Arial" w:cs="Arial"/>
                <w:snapToGrid/>
                <w:sz w:val="20"/>
              </w:rPr>
            </w:pPr>
            <w:r w:rsidRPr="000D7E11">
              <w:rPr>
                <w:rFonts w:ascii="Arial" w:hAnsi="Arial" w:cs="Arial"/>
                <w:snapToGrid/>
                <w:sz w:val="20"/>
              </w:rPr>
              <w:t>10</w:t>
            </w:r>
            <w:r w:rsidRPr="000D7E11">
              <w:rPr>
                <w:rFonts w:ascii="Arial" w:hAnsi="Arial" w:cs="Arial"/>
                <w:snapToGrid/>
                <w:sz w:val="20"/>
                <w:vertAlign w:val="superscript"/>
              </w:rPr>
              <w:t>-6</w:t>
            </w:r>
            <w:r w:rsidRPr="000D7E11">
              <w:rPr>
                <w:rFonts w:ascii="Arial" w:hAnsi="Arial" w:cs="Arial"/>
                <w:snapToGrid/>
                <w:sz w:val="20"/>
              </w:rPr>
              <w:t xml:space="preserve"> BER threshold for the reference modulation (e.g. 4QAM). (Note 1)</w:t>
            </w:r>
          </w:p>
        </w:tc>
      </w:tr>
      <w:tr w:rsidR="000D7E11" w:rsidTr="00EF56FC">
        <w:trPr>
          <w:tblHeader/>
        </w:trPr>
        <w:tc>
          <w:tcPr>
            <w:tcW w:w="9828" w:type="dxa"/>
            <w:gridSpan w:val="2"/>
            <w:shd w:val="clear" w:color="auto" w:fill="D2232A"/>
            <w:vAlign w:val="center"/>
          </w:tcPr>
          <w:p w:rsidR="000D7E11" w:rsidRPr="00FE1795" w:rsidRDefault="000D7E11" w:rsidP="00EF56FC">
            <w:pPr>
              <w:spacing w:line="288" w:lineRule="auto"/>
              <w:jc w:val="center"/>
              <w:rPr>
                <w:b/>
                <w:color w:val="FFFFFF"/>
              </w:rPr>
            </w:pPr>
            <w:r>
              <w:rPr>
                <w:b/>
                <w:color w:val="FFFFFF"/>
              </w:rPr>
              <w:t>Vertical</w:t>
            </w:r>
            <w:r w:rsidRPr="000D7E11">
              <w:rPr>
                <w:b/>
                <w:color w:val="FFFFFF"/>
              </w:rPr>
              <w:t xml:space="preserve"> Lines legend</w:t>
            </w:r>
          </w:p>
        </w:tc>
      </w:tr>
      <w:tr w:rsidR="000D7E11" w:rsidRPr="00105960" w:rsidTr="00EF56FC">
        <w:tc>
          <w:tcPr>
            <w:tcW w:w="4248" w:type="dxa"/>
            <w:vAlign w:val="center"/>
          </w:tcPr>
          <w:p w:rsidR="000D7E11" w:rsidRPr="00105960" w:rsidRDefault="000D7E11" w:rsidP="00EF56FC">
            <w:pPr>
              <w:spacing w:line="288" w:lineRule="auto"/>
              <w:rPr>
                <w:rFonts w:cs="Arial"/>
                <w:szCs w:val="20"/>
              </w:rPr>
            </w:pPr>
            <w:r w:rsidRPr="00105960">
              <w:rPr>
                <w:rFonts w:cs="Arial"/>
                <w:szCs w:val="20"/>
              </w:rPr>
              <w:t>Actual Hop FM (</w:t>
            </w:r>
            <w:ins w:id="237" w:author="Roberto Macchi" w:date="2011-08-31T13:52:00Z">
              <w:r w:rsidR="00634E20">
                <w:rPr>
                  <w:rFonts w:cs="Arial"/>
                  <w:szCs w:val="20"/>
                </w:rPr>
                <w:t xml:space="preserve">Ref. </w:t>
              </w:r>
            </w:ins>
            <w:r w:rsidRPr="00105960">
              <w:rPr>
                <w:rFonts w:cs="Arial"/>
                <w:szCs w:val="20"/>
              </w:rPr>
              <w:t>Fade Margin)</w:t>
            </w:r>
          </w:p>
        </w:tc>
        <w:tc>
          <w:tcPr>
            <w:tcW w:w="5580" w:type="dxa"/>
          </w:tcPr>
          <w:p w:rsidR="000D7E11" w:rsidRPr="00105960" w:rsidRDefault="000D7E11" w:rsidP="00EF56FC">
            <w:pPr>
              <w:pStyle w:val="Normalerostyle"/>
              <w:keepNext/>
              <w:suppressAutoHyphens w:val="0"/>
              <w:spacing w:line="240" w:lineRule="auto"/>
              <w:rPr>
                <w:rFonts w:ascii="Arial" w:hAnsi="Arial" w:cs="Arial"/>
                <w:snapToGrid/>
                <w:sz w:val="20"/>
              </w:rPr>
            </w:pPr>
            <w:r w:rsidRPr="00105960">
              <w:rPr>
                <w:rFonts w:ascii="Arial" w:hAnsi="Arial" w:cs="Arial"/>
                <w:snapToGrid/>
                <w:sz w:val="20"/>
              </w:rPr>
              <w:t>Fade Margin as distance between lines Nominal RSL for Clear sky + A</w:t>
            </w:r>
            <w:r w:rsidRPr="00105960">
              <w:rPr>
                <w:rFonts w:ascii="Arial" w:hAnsi="Arial" w:cs="Arial"/>
                <w:snapToGrid/>
                <w:sz w:val="20"/>
                <w:vertAlign w:val="subscript"/>
              </w:rPr>
              <w:t xml:space="preserve">ATPC actual </w:t>
            </w:r>
            <w:r w:rsidRPr="00105960">
              <w:rPr>
                <w:rFonts w:ascii="Arial" w:hAnsi="Arial" w:cs="Arial"/>
                <w:snapToGrid/>
                <w:sz w:val="20"/>
              </w:rPr>
              <w:t>and Reference mode threshold. (Note 3)</w:t>
            </w:r>
            <w:ins w:id="238" w:author="Roberto Macchi" w:date="2011-08-31T13:52:00Z">
              <w:r w:rsidR="00634E20">
                <w:rPr>
                  <w:rFonts w:ascii="Arial" w:hAnsi="Arial" w:cs="Arial"/>
                  <w:snapToGrid/>
                  <w:sz w:val="20"/>
                </w:rPr>
                <w:t xml:space="preserve"> (Note 4)</w:t>
              </w:r>
            </w:ins>
          </w:p>
        </w:tc>
      </w:tr>
      <w:tr w:rsidR="000D7E11" w:rsidRPr="00105960" w:rsidTr="00EF56FC">
        <w:tc>
          <w:tcPr>
            <w:tcW w:w="4248" w:type="dxa"/>
            <w:vAlign w:val="center"/>
          </w:tcPr>
          <w:p w:rsidR="000D7E11" w:rsidRPr="00105960" w:rsidRDefault="000D7E11" w:rsidP="00EF56FC">
            <w:pPr>
              <w:spacing w:line="288" w:lineRule="auto"/>
              <w:rPr>
                <w:rFonts w:cs="Arial"/>
                <w:szCs w:val="20"/>
              </w:rPr>
            </w:pPr>
            <w:r w:rsidRPr="00105960">
              <w:rPr>
                <w:rFonts w:cs="Arial"/>
                <w:szCs w:val="20"/>
              </w:rPr>
              <w:t>Longer Hop FM (</w:t>
            </w:r>
            <w:ins w:id="239" w:author="Roberto Macchi" w:date="2011-08-31T13:52:00Z">
              <w:r w:rsidR="00634E20">
                <w:rPr>
                  <w:rFonts w:cs="Arial"/>
                  <w:szCs w:val="20"/>
                </w:rPr>
                <w:t xml:space="preserve">Ref. </w:t>
              </w:r>
            </w:ins>
            <w:r w:rsidRPr="00105960">
              <w:rPr>
                <w:rFonts w:cs="Arial"/>
                <w:szCs w:val="20"/>
              </w:rPr>
              <w:t>Fade Margin)</w:t>
            </w:r>
          </w:p>
        </w:tc>
        <w:tc>
          <w:tcPr>
            <w:tcW w:w="5580" w:type="dxa"/>
          </w:tcPr>
          <w:p w:rsidR="000D7E11" w:rsidRPr="00105960" w:rsidRDefault="000D7E11" w:rsidP="00EF56FC">
            <w:pPr>
              <w:pStyle w:val="Normalerostyle"/>
              <w:keepNext/>
              <w:suppressAutoHyphens w:val="0"/>
              <w:spacing w:line="240" w:lineRule="auto"/>
              <w:rPr>
                <w:rFonts w:ascii="Arial" w:hAnsi="Arial" w:cs="Arial"/>
                <w:snapToGrid/>
                <w:sz w:val="20"/>
              </w:rPr>
            </w:pPr>
            <w:r w:rsidRPr="00105960">
              <w:rPr>
                <w:rFonts w:ascii="Arial" w:hAnsi="Arial" w:cs="Arial"/>
                <w:snapToGrid/>
                <w:sz w:val="20"/>
              </w:rPr>
              <w:t>Fade Margin as distance between lines Nominal RSL for Clear sky + A</w:t>
            </w:r>
            <w:r w:rsidRPr="00105960">
              <w:rPr>
                <w:rFonts w:ascii="Arial" w:hAnsi="Arial" w:cs="Arial"/>
                <w:snapToGrid/>
                <w:sz w:val="20"/>
                <w:vertAlign w:val="subscript"/>
              </w:rPr>
              <w:t xml:space="preserve">ATPC max </w:t>
            </w:r>
            <w:r w:rsidRPr="00105960">
              <w:rPr>
                <w:rFonts w:ascii="Arial" w:hAnsi="Arial" w:cs="Arial"/>
                <w:snapToGrid/>
                <w:sz w:val="20"/>
              </w:rPr>
              <w:t>and Reference mode threshold. (Note 3)</w:t>
            </w:r>
            <w:ins w:id="240" w:author="Roberto Macchi" w:date="2011-08-31T13:52:00Z">
              <w:r w:rsidR="00634E20">
                <w:rPr>
                  <w:rFonts w:ascii="Arial" w:hAnsi="Arial" w:cs="Arial"/>
                  <w:snapToGrid/>
                  <w:sz w:val="20"/>
                </w:rPr>
                <w:t xml:space="preserve"> (Note 4)</w:t>
              </w:r>
            </w:ins>
          </w:p>
        </w:tc>
      </w:tr>
      <w:tr w:rsidR="000D7E11" w:rsidRPr="00105960" w:rsidTr="00EF56FC">
        <w:tc>
          <w:tcPr>
            <w:tcW w:w="4248" w:type="dxa"/>
            <w:vAlign w:val="center"/>
          </w:tcPr>
          <w:p w:rsidR="000D7E11" w:rsidRPr="00105960" w:rsidRDefault="000D7E11" w:rsidP="00EF56FC">
            <w:pPr>
              <w:spacing w:line="288" w:lineRule="auto"/>
              <w:rPr>
                <w:rFonts w:cs="Arial"/>
                <w:szCs w:val="20"/>
              </w:rPr>
            </w:pPr>
            <w:r w:rsidRPr="00105960">
              <w:rPr>
                <w:rFonts w:cs="Arial"/>
                <w:szCs w:val="20"/>
              </w:rPr>
              <w:t>Shorter Hop FM (</w:t>
            </w:r>
            <w:ins w:id="241" w:author="Roberto Macchi" w:date="2011-08-31T13:52:00Z">
              <w:r w:rsidR="00634E20">
                <w:rPr>
                  <w:rFonts w:cs="Arial"/>
                  <w:szCs w:val="20"/>
                </w:rPr>
                <w:t xml:space="preserve">Ref. </w:t>
              </w:r>
            </w:ins>
            <w:r w:rsidRPr="00105960">
              <w:rPr>
                <w:rFonts w:cs="Arial"/>
                <w:szCs w:val="20"/>
              </w:rPr>
              <w:t>Fade Margin)</w:t>
            </w:r>
          </w:p>
        </w:tc>
        <w:tc>
          <w:tcPr>
            <w:tcW w:w="5580" w:type="dxa"/>
          </w:tcPr>
          <w:p w:rsidR="000D7E11" w:rsidRPr="00105960" w:rsidRDefault="000D7E11" w:rsidP="00EF56FC">
            <w:pPr>
              <w:pStyle w:val="Normalerostyle"/>
              <w:keepNext/>
              <w:suppressAutoHyphens w:val="0"/>
              <w:spacing w:line="240" w:lineRule="auto"/>
              <w:rPr>
                <w:rFonts w:ascii="Arial" w:hAnsi="Arial" w:cs="Arial"/>
                <w:snapToGrid/>
                <w:sz w:val="20"/>
              </w:rPr>
            </w:pPr>
            <w:r w:rsidRPr="00105960">
              <w:rPr>
                <w:rFonts w:ascii="Arial" w:hAnsi="Arial" w:cs="Arial"/>
                <w:snapToGrid/>
                <w:sz w:val="20"/>
              </w:rPr>
              <w:t>Fade Margin as distance between lines Nominal RSL for Clear sky + A</w:t>
            </w:r>
            <w:r w:rsidRPr="00105960">
              <w:rPr>
                <w:rFonts w:ascii="Arial" w:hAnsi="Arial" w:cs="Arial"/>
                <w:snapToGrid/>
                <w:sz w:val="20"/>
                <w:vertAlign w:val="subscript"/>
              </w:rPr>
              <w:t xml:space="preserve">ATPC min </w:t>
            </w:r>
            <w:r w:rsidRPr="00105960">
              <w:rPr>
                <w:rFonts w:ascii="Arial" w:hAnsi="Arial" w:cs="Arial"/>
                <w:snapToGrid/>
                <w:sz w:val="20"/>
              </w:rPr>
              <w:t>and Reference mode threshold. (Note 3)</w:t>
            </w:r>
            <w:ins w:id="242" w:author="Roberto Macchi" w:date="2011-08-31T13:52:00Z">
              <w:r w:rsidR="00634E20">
                <w:rPr>
                  <w:rFonts w:ascii="Arial" w:hAnsi="Arial" w:cs="Arial"/>
                  <w:snapToGrid/>
                  <w:sz w:val="20"/>
                </w:rPr>
                <w:t xml:space="preserve"> (Note 4)</w:t>
              </w:r>
            </w:ins>
          </w:p>
        </w:tc>
      </w:tr>
      <w:tr w:rsidR="00634E20" w:rsidRPr="00105960" w:rsidTr="00EF56FC">
        <w:trPr>
          <w:ins w:id="243" w:author="Roberto Macchi" w:date="2011-08-31T13:52:00Z"/>
        </w:trPr>
        <w:tc>
          <w:tcPr>
            <w:tcW w:w="4248" w:type="dxa"/>
            <w:vAlign w:val="center"/>
          </w:tcPr>
          <w:p w:rsidR="00634E20" w:rsidRPr="00105960" w:rsidRDefault="00634E20" w:rsidP="00EF56FC">
            <w:pPr>
              <w:spacing w:line="288" w:lineRule="auto"/>
              <w:rPr>
                <w:ins w:id="244" w:author="Roberto Macchi" w:date="2011-08-31T13:52:00Z"/>
                <w:rFonts w:cs="Arial"/>
                <w:szCs w:val="20"/>
              </w:rPr>
            </w:pPr>
            <w:ins w:id="245" w:author="Roberto Macchi" w:date="2011-08-31T13:53:00Z">
              <w:r w:rsidRPr="00634E20">
                <w:rPr>
                  <w:rFonts w:cs="Arial"/>
                  <w:szCs w:val="20"/>
                </w:rPr>
                <w:t>Possible Reference FM Reduction on full capacity</w:t>
              </w:r>
            </w:ins>
          </w:p>
        </w:tc>
        <w:tc>
          <w:tcPr>
            <w:tcW w:w="5580" w:type="dxa"/>
          </w:tcPr>
          <w:p w:rsidR="00634E20" w:rsidRPr="00105960" w:rsidRDefault="00634E20" w:rsidP="00634E20">
            <w:pPr>
              <w:pStyle w:val="Normalerostyle"/>
              <w:keepNext/>
              <w:suppressAutoHyphens w:val="0"/>
              <w:spacing w:line="240" w:lineRule="auto"/>
              <w:rPr>
                <w:ins w:id="246" w:author="Roberto Macchi" w:date="2011-08-31T13:52:00Z"/>
                <w:rFonts w:ascii="Arial" w:hAnsi="Arial" w:cs="Arial"/>
                <w:snapToGrid/>
                <w:sz w:val="20"/>
              </w:rPr>
            </w:pPr>
            <w:ins w:id="247" w:author="Roberto Macchi" w:date="2011-08-31T13:53:00Z">
              <w:r w:rsidRPr="00634E20">
                <w:rPr>
                  <w:rFonts w:ascii="Arial" w:hAnsi="Arial" w:cs="Arial"/>
                  <w:snapToGrid/>
                  <w:sz w:val="20"/>
                </w:rPr>
                <w:t xml:space="preserve">When the operator enables also the operation in modulation formats lower than the reference one, it reduces, de facto, the payload available with the “reference” availability (e.g. </w:t>
              </w:r>
              <w:r w:rsidRPr="00634E20">
                <w:rPr>
                  <w:rFonts w:ascii="Arial" w:hAnsi="Arial" w:cs="Arial"/>
                  <w:snapToGrid/>
                  <w:sz w:val="20"/>
                </w:rPr>
                <w:lastRenderedPageBreak/>
                <w:t>99.99%). This is traded o</w:t>
              </w:r>
              <w:r>
                <w:rPr>
                  <w:rFonts w:ascii="Arial" w:hAnsi="Arial" w:cs="Arial"/>
                  <w:snapToGrid/>
                  <w:sz w:val="20"/>
                </w:rPr>
                <w:t>f</w:t>
              </w:r>
              <w:r w:rsidRPr="00634E20">
                <w:rPr>
                  <w:rFonts w:ascii="Arial" w:hAnsi="Arial" w:cs="Arial"/>
                  <w:snapToGrid/>
                  <w:sz w:val="20"/>
                </w:rPr>
                <w:t>f with an even higher availability (of the 4QAM format) for a portion of that payload.</w:t>
              </w:r>
            </w:ins>
          </w:p>
        </w:tc>
      </w:tr>
      <w:tr w:rsidR="000D7E11" w:rsidRPr="00105960" w:rsidTr="00EF56FC">
        <w:tc>
          <w:tcPr>
            <w:tcW w:w="4248" w:type="dxa"/>
            <w:vAlign w:val="center"/>
          </w:tcPr>
          <w:p w:rsidR="000D7E11" w:rsidRPr="00105960" w:rsidRDefault="000D7E11" w:rsidP="00EF56FC">
            <w:pPr>
              <w:spacing w:line="288" w:lineRule="auto"/>
              <w:rPr>
                <w:rFonts w:cs="Arial"/>
                <w:szCs w:val="20"/>
              </w:rPr>
            </w:pPr>
            <w:r w:rsidRPr="00105960">
              <w:rPr>
                <w:rFonts w:cs="Arial"/>
                <w:szCs w:val="20"/>
              </w:rPr>
              <w:lastRenderedPageBreak/>
              <w:t>A</w:t>
            </w:r>
            <w:r w:rsidRPr="00105960">
              <w:rPr>
                <w:rFonts w:cs="Arial"/>
                <w:szCs w:val="20"/>
                <w:vertAlign w:val="subscript"/>
              </w:rPr>
              <w:t>ATPC actual</w:t>
            </w:r>
          </w:p>
        </w:tc>
        <w:tc>
          <w:tcPr>
            <w:tcW w:w="5580" w:type="dxa"/>
            <w:vAlign w:val="center"/>
          </w:tcPr>
          <w:p w:rsidR="000D7E11" w:rsidRPr="00105960" w:rsidRDefault="00105960" w:rsidP="00EF56FC">
            <w:pPr>
              <w:spacing w:line="288" w:lineRule="auto"/>
              <w:rPr>
                <w:rFonts w:cs="Arial"/>
                <w:szCs w:val="20"/>
              </w:rPr>
            </w:pPr>
            <w:r w:rsidRPr="00105960">
              <w:rPr>
                <w:rFonts w:cs="Arial"/>
                <w:szCs w:val="20"/>
              </w:rPr>
              <w:t>ATPC attenuation range on the actual hop under consideration (Note 4).</w:t>
            </w:r>
          </w:p>
        </w:tc>
      </w:tr>
      <w:tr w:rsidR="000D7E11" w:rsidRPr="00105960" w:rsidTr="00EF56FC">
        <w:tc>
          <w:tcPr>
            <w:tcW w:w="4248" w:type="dxa"/>
            <w:vAlign w:val="center"/>
          </w:tcPr>
          <w:p w:rsidR="000D7E11" w:rsidRPr="00105960" w:rsidRDefault="000D7E11" w:rsidP="00EF56FC">
            <w:pPr>
              <w:spacing w:line="288" w:lineRule="auto"/>
              <w:rPr>
                <w:rFonts w:cs="Arial"/>
                <w:szCs w:val="20"/>
              </w:rPr>
            </w:pPr>
            <w:r w:rsidRPr="00105960">
              <w:rPr>
                <w:rFonts w:cs="Arial"/>
                <w:szCs w:val="20"/>
                <w:lang w:val="fr-FR"/>
              </w:rPr>
              <w:t>A</w:t>
            </w:r>
            <w:r w:rsidRPr="00105960">
              <w:rPr>
                <w:rFonts w:cs="Arial"/>
                <w:szCs w:val="20"/>
                <w:vertAlign w:val="subscript"/>
                <w:lang w:val="fr-FR"/>
              </w:rPr>
              <w:t>ATPC max</w:t>
            </w:r>
          </w:p>
        </w:tc>
        <w:tc>
          <w:tcPr>
            <w:tcW w:w="5580" w:type="dxa"/>
            <w:vAlign w:val="center"/>
          </w:tcPr>
          <w:p w:rsidR="000D7E11" w:rsidRPr="00105960" w:rsidRDefault="00105960" w:rsidP="00634E20">
            <w:pPr>
              <w:spacing w:line="288" w:lineRule="auto"/>
              <w:rPr>
                <w:rFonts w:cs="Arial"/>
                <w:szCs w:val="20"/>
              </w:rPr>
            </w:pPr>
            <w:r w:rsidRPr="00105960">
              <w:rPr>
                <w:rFonts w:cs="Arial"/>
                <w:szCs w:val="20"/>
                <w:lang w:val="fr-FR"/>
              </w:rPr>
              <w:t xml:space="preserve">Max possible ATPC attenuation range. </w:t>
            </w:r>
            <w:r w:rsidRPr="00105960">
              <w:rPr>
                <w:rFonts w:cs="Arial"/>
                <w:szCs w:val="20"/>
              </w:rPr>
              <w:t xml:space="preserve">(Note </w:t>
            </w:r>
            <w:del w:id="248" w:author="Roberto Macchi" w:date="2011-08-31T13:53:00Z">
              <w:r w:rsidRPr="00105960" w:rsidDel="00634E20">
                <w:rPr>
                  <w:rFonts w:cs="Arial"/>
                  <w:szCs w:val="20"/>
                </w:rPr>
                <w:delText>4</w:delText>
              </w:r>
            </w:del>
            <w:ins w:id="249" w:author="Roberto Macchi" w:date="2011-08-31T13:53:00Z">
              <w:r w:rsidR="00634E20">
                <w:rPr>
                  <w:rFonts w:cs="Arial"/>
                  <w:szCs w:val="20"/>
                </w:rPr>
                <w:t>5</w:t>
              </w:r>
            </w:ins>
            <w:r w:rsidRPr="00105960">
              <w:rPr>
                <w:rFonts w:cs="Arial"/>
                <w:szCs w:val="20"/>
              </w:rPr>
              <w:t>)</w:t>
            </w:r>
          </w:p>
        </w:tc>
      </w:tr>
      <w:tr w:rsidR="000D7E11" w:rsidRPr="00105960" w:rsidTr="00EF56FC">
        <w:tc>
          <w:tcPr>
            <w:tcW w:w="4248" w:type="dxa"/>
          </w:tcPr>
          <w:p w:rsidR="000D7E11" w:rsidRPr="00105960" w:rsidRDefault="000D7E11" w:rsidP="00EF56FC">
            <w:pPr>
              <w:pStyle w:val="Normalerostyle"/>
              <w:keepNext/>
              <w:suppressAutoHyphens w:val="0"/>
              <w:spacing w:line="240" w:lineRule="auto"/>
              <w:jc w:val="left"/>
              <w:rPr>
                <w:rFonts w:ascii="Arial" w:hAnsi="Arial" w:cs="Arial"/>
                <w:snapToGrid/>
                <w:sz w:val="20"/>
                <w:lang w:val="fr-FR"/>
              </w:rPr>
            </w:pPr>
            <w:r w:rsidRPr="00105960">
              <w:rPr>
                <w:rFonts w:ascii="Arial" w:hAnsi="Arial" w:cs="Arial"/>
                <w:snapToGrid/>
                <w:sz w:val="20"/>
                <w:lang w:val="fr-FR"/>
              </w:rPr>
              <w:t>A</w:t>
            </w:r>
            <w:r w:rsidRPr="00105960">
              <w:rPr>
                <w:rFonts w:ascii="Arial" w:hAnsi="Arial" w:cs="Arial"/>
                <w:snapToGrid/>
                <w:sz w:val="20"/>
                <w:vertAlign w:val="subscript"/>
                <w:lang w:val="fr-FR"/>
              </w:rPr>
              <w:t>ATPC min</w:t>
            </w:r>
          </w:p>
        </w:tc>
        <w:tc>
          <w:tcPr>
            <w:tcW w:w="5580" w:type="dxa"/>
            <w:vAlign w:val="center"/>
          </w:tcPr>
          <w:p w:rsidR="000D7E11" w:rsidRPr="00105960" w:rsidRDefault="00105960" w:rsidP="00634E20">
            <w:pPr>
              <w:spacing w:line="288" w:lineRule="auto"/>
              <w:rPr>
                <w:rFonts w:cs="Arial"/>
                <w:szCs w:val="20"/>
              </w:rPr>
            </w:pPr>
            <w:r w:rsidRPr="00105960">
              <w:rPr>
                <w:rFonts w:cs="Arial"/>
                <w:szCs w:val="20"/>
              </w:rPr>
              <w:t xml:space="preserve">Min practical ATPC attenuation range. (Note </w:t>
            </w:r>
            <w:del w:id="250" w:author="Roberto Macchi" w:date="2011-08-31T13:53:00Z">
              <w:r w:rsidRPr="00105960" w:rsidDel="00634E20">
                <w:rPr>
                  <w:rFonts w:cs="Arial"/>
                  <w:szCs w:val="20"/>
                </w:rPr>
                <w:delText>4</w:delText>
              </w:r>
            </w:del>
            <w:ins w:id="251" w:author="Roberto Macchi" w:date="2011-08-31T13:53:00Z">
              <w:r w:rsidR="00634E20">
                <w:rPr>
                  <w:rFonts w:cs="Arial"/>
                  <w:szCs w:val="20"/>
                </w:rPr>
                <w:t>5</w:t>
              </w:r>
            </w:ins>
            <w:r w:rsidRPr="00105960">
              <w:rPr>
                <w:rFonts w:cs="Arial"/>
                <w:szCs w:val="20"/>
              </w:rPr>
              <w:t>)</w:t>
            </w:r>
          </w:p>
        </w:tc>
      </w:tr>
      <w:tr w:rsidR="000D7E11" w:rsidRPr="00105960" w:rsidTr="00EF56FC">
        <w:tc>
          <w:tcPr>
            <w:tcW w:w="4248" w:type="dxa"/>
            <w:vAlign w:val="center"/>
          </w:tcPr>
          <w:p w:rsidR="000D7E11" w:rsidRPr="00105960" w:rsidRDefault="00105960" w:rsidP="00EF56FC">
            <w:pPr>
              <w:spacing w:line="288" w:lineRule="auto"/>
              <w:rPr>
                <w:rFonts w:cs="Arial"/>
                <w:szCs w:val="20"/>
              </w:rPr>
            </w:pPr>
            <w:r w:rsidRPr="00105960">
              <w:rPr>
                <w:rFonts w:cs="Arial"/>
                <w:szCs w:val="20"/>
              </w:rPr>
              <w:t>AM Error free switching margin</w:t>
            </w:r>
          </w:p>
        </w:tc>
        <w:tc>
          <w:tcPr>
            <w:tcW w:w="5580" w:type="dxa"/>
            <w:vAlign w:val="center"/>
          </w:tcPr>
          <w:p w:rsidR="000D7E11" w:rsidRPr="00105960" w:rsidRDefault="00105960" w:rsidP="00EF56FC">
            <w:pPr>
              <w:spacing w:line="288" w:lineRule="auto"/>
              <w:rPr>
                <w:rFonts w:cs="Arial"/>
                <w:szCs w:val="20"/>
              </w:rPr>
            </w:pPr>
            <w:r w:rsidRPr="00105960">
              <w:rPr>
                <w:rFonts w:cs="Arial"/>
                <w:szCs w:val="20"/>
              </w:rPr>
              <w:t>Margin to take into account Adaptive Modulation error free switching tolerances.</w:t>
            </w:r>
          </w:p>
        </w:tc>
      </w:tr>
      <w:tr w:rsidR="00105960" w:rsidRPr="00105960" w:rsidTr="00EF56FC">
        <w:tc>
          <w:tcPr>
            <w:tcW w:w="4248" w:type="dxa"/>
            <w:vAlign w:val="center"/>
          </w:tcPr>
          <w:p w:rsidR="00105960" w:rsidRPr="00105960" w:rsidRDefault="00105960" w:rsidP="00EF56FC">
            <w:pPr>
              <w:spacing w:line="288" w:lineRule="auto"/>
              <w:rPr>
                <w:rFonts w:cs="Arial"/>
                <w:szCs w:val="20"/>
              </w:rPr>
            </w:pPr>
            <w:r w:rsidRPr="00105960">
              <w:rPr>
                <w:rFonts w:cs="Arial"/>
                <w:szCs w:val="20"/>
              </w:rPr>
              <w:t>ATPC tolerance safeguard</w:t>
            </w:r>
          </w:p>
        </w:tc>
        <w:tc>
          <w:tcPr>
            <w:tcW w:w="5580" w:type="dxa"/>
            <w:vAlign w:val="center"/>
          </w:tcPr>
          <w:p w:rsidR="00105960" w:rsidRPr="00105960" w:rsidRDefault="00105960" w:rsidP="00EF56FC">
            <w:pPr>
              <w:spacing w:line="288" w:lineRule="auto"/>
              <w:rPr>
                <w:rFonts w:cs="Arial"/>
                <w:szCs w:val="20"/>
              </w:rPr>
            </w:pPr>
            <w:r w:rsidRPr="00105960">
              <w:rPr>
                <w:rFonts w:cs="Arial"/>
                <w:szCs w:val="20"/>
              </w:rPr>
              <w:t>Margin to take into account ATPC (RX power detection and TX power level setting ) error free switching tolerances.</w:t>
            </w:r>
          </w:p>
        </w:tc>
      </w:tr>
      <w:tr w:rsidR="00105960" w:rsidRPr="00105960" w:rsidTr="00EF56FC">
        <w:tc>
          <w:tcPr>
            <w:tcW w:w="4248" w:type="dxa"/>
            <w:vAlign w:val="center"/>
          </w:tcPr>
          <w:p w:rsidR="00105960" w:rsidRPr="00105960" w:rsidRDefault="00105960" w:rsidP="00EF56FC">
            <w:pPr>
              <w:spacing w:line="288" w:lineRule="auto"/>
              <w:rPr>
                <w:rFonts w:cs="Arial"/>
                <w:szCs w:val="20"/>
              </w:rPr>
            </w:pPr>
            <w:r w:rsidRPr="00105960">
              <w:rPr>
                <w:rFonts w:cs="Arial"/>
                <w:szCs w:val="20"/>
              </w:rPr>
              <w:t>RSL variations</w:t>
            </w:r>
          </w:p>
        </w:tc>
        <w:tc>
          <w:tcPr>
            <w:tcW w:w="5580" w:type="dxa"/>
            <w:vAlign w:val="center"/>
          </w:tcPr>
          <w:p w:rsidR="00105960" w:rsidRPr="00105960" w:rsidRDefault="00105960" w:rsidP="00EF56FC">
            <w:pPr>
              <w:spacing w:line="288" w:lineRule="auto"/>
              <w:rPr>
                <w:rFonts w:cs="Arial"/>
                <w:szCs w:val="20"/>
              </w:rPr>
            </w:pPr>
            <w:r w:rsidRPr="00105960">
              <w:rPr>
                <w:rFonts w:cs="Arial"/>
                <w:szCs w:val="20"/>
              </w:rPr>
              <w:t>Received field level axis.</w:t>
            </w:r>
          </w:p>
        </w:tc>
      </w:tr>
    </w:tbl>
    <w:p w:rsidR="000D7E11" w:rsidRPr="000D7E11" w:rsidRDefault="000D7E11" w:rsidP="000D7E11">
      <w:pPr>
        <w:pStyle w:val="ECCParagraph"/>
      </w:pPr>
    </w:p>
    <w:p w:rsidR="00105960" w:rsidRDefault="00105960" w:rsidP="00105960">
      <w:pPr>
        <w:pStyle w:val="ECCTablenote"/>
      </w:pPr>
      <w:r>
        <w:t>Note 1: When higher QAM reference mode is used on the same hop, these values would increase accordingly for keeping a constant flat fade margin (assuming negligible the dispersive component).</w:t>
      </w:r>
    </w:p>
    <w:p w:rsidR="00105960" w:rsidRDefault="00105960" w:rsidP="00105960">
      <w:pPr>
        <w:pStyle w:val="ECCTablenote"/>
      </w:pPr>
      <w:r>
        <w:t xml:space="preserve">Note 2: These values are system depending but are independent from the used QAM reference mode </w:t>
      </w:r>
    </w:p>
    <w:p w:rsidR="00105960" w:rsidRDefault="00105960" w:rsidP="00105960">
      <w:pPr>
        <w:pStyle w:val="ECCTablenote"/>
        <w:rPr>
          <w:ins w:id="252" w:author="Roberto Macchi" w:date="2011-08-31T13:54:00Z"/>
        </w:rPr>
      </w:pPr>
      <w:r>
        <w:t>Note 3: These values are independent from the used QAM reference mode (assuming constant flat fade margin and negligible dispersive component).</w:t>
      </w:r>
    </w:p>
    <w:p w:rsidR="00634E20" w:rsidRPr="00634E20" w:rsidRDefault="00634E20" w:rsidP="00634E20">
      <w:pPr>
        <w:pStyle w:val="ECCTablenote"/>
      </w:pPr>
      <w:ins w:id="253" w:author="Roberto Macchi" w:date="2011-08-31T13:54:00Z">
        <w:r w:rsidRPr="00634E20">
          <w:t>Note 4: The shown “reference” margin is the one usually corresponding to the “conventional” 99.99% availability. However, fade margins for all formats (e.g. for their nominal 10-6 BER threshold) could be defined with their corresponding (lower or higher) availability.</w:t>
        </w:r>
      </w:ins>
    </w:p>
    <w:p w:rsidR="000D7E11" w:rsidRDefault="00105960" w:rsidP="00105960">
      <w:pPr>
        <w:pStyle w:val="ECCTablenote"/>
        <w:rPr>
          <w:ins w:id="254" w:author="Roberto Macchi" w:date="2011-08-31T13:57:00Z"/>
        </w:rPr>
      </w:pPr>
      <w:r>
        <w:t xml:space="preserve">Note </w:t>
      </w:r>
      <w:del w:id="255" w:author="Roberto Macchi" w:date="2011-08-31T13:56:00Z">
        <w:r w:rsidDel="00634E20">
          <w:delText>4</w:delText>
        </w:r>
      </w:del>
      <w:ins w:id="256" w:author="Roberto Macchi" w:date="2011-08-31T13:56:00Z">
        <w:r w:rsidR="00634E20">
          <w:t>5</w:t>
        </w:r>
      </w:ins>
      <w:r>
        <w:t>: The possible ATPC range depends on the used QAM reference mode, but also on the combination of nominal TX power and antenna gain used on the hop; it should be calculated link-by-link.</w:t>
      </w:r>
    </w:p>
    <w:p w:rsidR="00833B6F" w:rsidRDefault="00634E20">
      <w:pPr>
        <w:pStyle w:val="ECCParagraph"/>
        <w:rPr>
          <w:ins w:id="257" w:author="Roberto Macchi" w:date="2011-08-31T13:59:00Z"/>
        </w:rPr>
        <w:pPrChange w:id="258" w:author="Roberto Macchi" w:date="2011-08-31T13:58:00Z">
          <w:pPr>
            <w:pStyle w:val="ECCTablenote"/>
          </w:pPr>
        </w:pPrChange>
      </w:pPr>
      <w:ins w:id="259" w:author="Roberto Macchi" w:date="2011-08-31T13:58:00Z">
        <w:r w:rsidRPr="00634E20">
          <w:t xml:space="preserve">It might also be useful, for the overall comprehension of the joint mechanisms of adaptive modulation and ATPC (including both “step ATPC” and “linear ATPC” ranges), to consider the contemporaneous variations of transmit power and RSL when an ideal deep fading affects the whole fade margin beyond the lowest modulation threshold and back to normal propagation. The examples (4, 32, 256QAM only shown) in </w:t>
        </w:r>
      </w:ins>
      <w:ins w:id="260" w:author="Roberto Macchi" w:date="2011-08-31T14:01:00Z">
        <w:r w:rsidR="00907623">
          <w:rPr>
            <w:highlight w:val="yellow"/>
          </w:rPr>
          <w:fldChar w:fldCharType="begin"/>
        </w:r>
        <w:r w:rsidR="00FE5474">
          <w:instrText xml:space="preserve"> REF _Ref302562625 \w \h </w:instrText>
        </w:r>
      </w:ins>
      <w:r w:rsidR="00907623">
        <w:rPr>
          <w:highlight w:val="yellow"/>
        </w:rPr>
      </w:r>
      <w:r w:rsidR="00907623">
        <w:rPr>
          <w:highlight w:val="yellow"/>
        </w:rPr>
        <w:fldChar w:fldCharType="separate"/>
      </w:r>
      <w:r w:rsidR="000E5FBC">
        <w:t>Figure 6:</w:t>
      </w:r>
      <w:ins w:id="261" w:author="Roberto Macchi" w:date="2011-08-31T14:01:00Z">
        <w:r w:rsidR="00907623">
          <w:rPr>
            <w:highlight w:val="yellow"/>
          </w:rPr>
          <w:fldChar w:fldCharType="end"/>
        </w:r>
      </w:ins>
      <w:ins w:id="262" w:author="Roberto Macchi" w:date="2011-08-31T13:58:00Z">
        <w:r w:rsidRPr="00634E20">
          <w:t xml:space="preserve"> and </w:t>
        </w:r>
      </w:ins>
      <w:ins w:id="263" w:author="Roberto Macchi" w:date="2011-08-31T14:01:00Z">
        <w:r w:rsidR="00907623">
          <w:fldChar w:fldCharType="begin"/>
        </w:r>
        <w:r w:rsidR="00FE5474">
          <w:instrText xml:space="preserve"> REF _Ref302562634 \w \h </w:instrText>
        </w:r>
      </w:ins>
      <w:r w:rsidR="00907623">
        <w:fldChar w:fldCharType="separate"/>
      </w:r>
      <w:r w:rsidR="000E5FBC">
        <w:t>Figure 7:</w:t>
      </w:r>
      <w:ins w:id="264" w:author="Roberto Macchi" w:date="2011-08-31T14:01:00Z">
        <w:r w:rsidR="00907623">
          <w:fldChar w:fldCharType="end"/>
        </w:r>
      </w:ins>
      <w:ins w:id="265" w:author="Roberto Macchi" w:date="2011-08-31T13:58:00Z">
        <w:r w:rsidRPr="00634E20">
          <w:t xml:space="preserve"> show the levels variation and their required hysteresis during the time duration of the fading phenomenon; 4QAM and 16 QAM are assumed as reference modulation, respectively.</w:t>
        </w:r>
      </w:ins>
    </w:p>
    <w:p w:rsidR="00FE5474" w:rsidRDefault="00FE5474" w:rsidP="00FE5474">
      <w:pPr>
        <w:pStyle w:val="ECCParagraph"/>
        <w:keepNext/>
        <w:keepLines/>
        <w:jc w:val="center"/>
        <w:rPr>
          <w:ins w:id="266" w:author="Roberto Macchi" w:date="2011-08-31T13:59:00Z"/>
        </w:rPr>
      </w:pPr>
      <w:ins w:id="267" w:author="Roberto Macchi" w:date="2011-08-31T13:59:00Z">
        <w:r>
          <w:object w:dxaOrig="5295" w:dyaOrig="7268">
            <v:shape id="_x0000_i1032" type="#_x0000_t75" style="width:451.5pt;height:618pt" o:ole="">
              <v:imagedata r:id="rId27" o:title=""/>
            </v:shape>
            <o:OLEObject Type="Embed" ProgID="PowerPoint.Slide.8" ShapeID="_x0000_i1032" DrawAspect="Content" ObjectID="_1377502667" r:id="rId28"/>
          </w:object>
        </w:r>
      </w:ins>
    </w:p>
    <w:p w:rsidR="00FE5474" w:rsidRDefault="00FE5474" w:rsidP="00FE5474">
      <w:pPr>
        <w:pStyle w:val="ECCFiguretitle"/>
        <w:rPr>
          <w:ins w:id="268" w:author="Roberto Macchi" w:date="2011-08-31T13:59:00Z"/>
        </w:rPr>
      </w:pPr>
      <w:bookmarkStart w:id="269" w:name="_Ref302562625"/>
      <w:ins w:id="270" w:author="Roberto Macchi" w:date="2011-08-31T13:59:00Z">
        <w:r>
          <w:t>Transit power and RSL variations with fade attenuation (ideal example with 4 QAM reference modulation)</w:t>
        </w:r>
        <w:bookmarkEnd w:id="269"/>
      </w:ins>
    </w:p>
    <w:p w:rsidR="00FE5474" w:rsidRDefault="00FE5474" w:rsidP="00FE5474">
      <w:pPr>
        <w:pStyle w:val="ECCParagraph"/>
        <w:keepNext/>
        <w:keepLines/>
        <w:jc w:val="center"/>
        <w:rPr>
          <w:ins w:id="271" w:author="Roberto Macchi" w:date="2011-08-31T13:59:00Z"/>
        </w:rPr>
      </w:pPr>
      <w:ins w:id="272" w:author="Roberto Macchi" w:date="2011-08-31T14:00:00Z">
        <w:r w:rsidRPr="00B76DCC">
          <w:object w:dxaOrig="5411" w:dyaOrig="7484">
            <v:shape id="_x0000_i1033" type="#_x0000_t75" style="width:460.5pt;height:636.75pt" o:ole="">
              <v:imagedata r:id="rId29" o:title=""/>
            </v:shape>
            <o:OLEObject Type="Embed" ProgID="PowerPoint.Slide.8" ShapeID="_x0000_i1033" DrawAspect="Content" ObjectID="_1377502668" r:id="rId30"/>
          </w:object>
        </w:r>
      </w:ins>
    </w:p>
    <w:p w:rsidR="00F417E9" w:rsidRDefault="00FE5474" w:rsidP="00F417E9">
      <w:pPr>
        <w:pStyle w:val="ECCFiguretitle"/>
      </w:pPr>
      <w:bookmarkStart w:id="273" w:name="_Ref302562634"/>
      <w:ins w:id="274" w:author="Roberto Macchi" w:date="2011-08-31T14:00:00Z">
        <w:r>
          <w:t>Transit power and RSL variations with fade attenuation(ideal example with 32 QAM reference modulation)</w:t>
        </w:r>
      </w:ins>
      <w:bookmarkEnd w:id="273"/>
    </w:p>
    <w:p w:rsidR="00105960" w:rsidRDefault="00105960" w:rsidP="00105960">
      <w:pPr>
        <w:pStyle w:val="Heading1"/>
      </w:pPr>
      <w:bookmarkStart w:id="275" w:name="_Toc302568964"/>
      <w:r w:rsidRPr="00105960">
        <w:lastRenderedPageBreak/>
        <w:t>BANWIDTH ADAPTIVE OPERATIONAL IMPACT</w:t>
      </w:r>
      <w:bookmarkEnd w:id="275"/>
      <w:r w:rsidRPr="00105960">
        <w:t xml:space="preserve"> </w:t>
      </w:r>
    </w:p>
    <w:p w:rsidR="00105960" w:rsidRDefault="00105960" w:rsidP="00105960">
      <w:pPr>
        <w:pStyle w:val="Heading2"/>
      </w:pPr>
      <w:bookmarkStart w:id="276" w:name="_Toc302568965"/>
      <w:r w:rsidRPr="00391D82">
        <w:t>Basic concepts</w:t>
      </w:r>
      <w:bookmarkEnd w:id="276"/>
    </w:p>
    <w:p w:rsidR="00105960" w:rsidRDefault="00105960" w:rsidP="00105960">
      <w:pPr>
        <w:pStyle w:val="ECCParagraph"/>
      </w:pPr>
      <w:r>
        <w:t>Bandwidth adaptive systems can dynamically (on the basis of RSL and other built-in quality parameters) smoothly switch between different bandwidth with the same modulation formats, increasing/decreasing the payload capacity accordingly. In principle, the output power is kept constant because no different linearity requirements are present; therefore, differently from adaptive modulation systems, bandwidth adaptive systems might not have ATPC built-in functions.</w:t>
      </w:r>
    </w:p>
    <w:p w:rsidR="00105960" w:rsidRDefault="00105960" w:rsidP="00105960">
      <w:pPr>
        <w:pStyle w:val="ECCParagraph"/>
      </w:pPr>
      <w:r>
        <w:t>These systems are mainly used for high capacity systems in EHF bands (e.g. 70/80 GHz) where the radio frequency technology does not (yet) permit:</w:t>
      </w:r>
    </w:p>
    <w:p w:rsidR="00105960" w:rsidRDefault="00105960" w:rsidP="00105960">
      <w:pPr>
        <w:pStyle w:val="ECCParBulleted"/>
      </w:pPr>
      <w:r>
        <w:t>The use of high level modulation formats (simplest 2 or 4 levels could only be practical)</w:t>
      </w:r>
    </w:p>
    <w:p w:rsidR="00105960" w:rsidRDefault="00105960" w:rsidP="00105960">
      <w:pPr>
        <w:pStyle w:val="ECCParBulleted"/>
      </w:pPr>
      <w:r>
        <w:t>Enough TX power and RX sensitivity for producing a sufficient fade margin for operating the maximum capacity on relatively long hops in geographical areas with sensible rain-rate.</w:t>
      </w:r>
    </w:p>
    <w:p w:rsidR="00105960" w:rsidRDefault="00105960" w:rsidP="00105960">
      <w:pPr>
        <w:pStyle w:val="ECCParagraph"/>
      </w:pPr>
      <w:r>
        <w:t>In principle, this technology might be combined with adaptive modulation functionality (e.g. switching also between PSK and QPSK). Still in principle, this technology might also be added to (full) adaptive modulation systems described in section 4 for further enhancing the link availability for a very limited portion of payload (beyond the minimum modulation format).</w:t>
      </w:r>
    </w:p>
    <w:p w:rsidR="00105960" w:rsidRDefault="00105960" w:rsidP="00105960">
      <w:pPr>
        <w:pStyle w:val="Heading3"/>
      </w:pPr>
      <w:bookmarkStart w:id="277" w:name="_Toc302568966"/>
      <w:r>
        <w:t>Bandwidth (channel) occupancy</w:t>
      </w:r>
      <w:bookmarkEnd w:id="277"/>
    </w:p>
    <w:p w:rsidR="00105960" w:rsidRDefault="00105960" w:rsidP="00105960">
      <w:pPr>
        <w:pStyle w:val="ECCParagraph"/>
      </w:pPr>
      <w:r>
        <w:t>When operated in a network requiring coordination (either under administration or user responsibility) the occupied bandwidth or the channel occupancy (when a channel arrangement is provided) and their relevant system characteristics for coordination (Reference mode) should be defined for the maximum bandwidth that will be used (and then permitted) for the link under consideration.</w:t>
      </w:r>
    </w:p>
    <w:p w:rsidR="00105960" w:rsidRDefault="00105960" w:rsidP="00105960">
      <w:pPr>
        <w:pStyle w:val="Heading3"/>
      </w:pPr>
      <w:bookmarkStart w:id="278" w:name="_Toc302568967"/>
      <w:r>
        <w:t>Link availability and fade margin</w:t>
      </w:r>
      <w:bookmarkEnd w:id="278"/>
    </w:p>
    <w:p w:rsidR="00105960" w:rsidRDefault="00105960" w:rsidP="00105960">
      <w:pPr>
        <w:pStyle w:val="ECCParagraph"/>
      </w:pPr>
      <w:r>
        <w:t>Over a certain hop, the fade margin becomes, in principle, linearly variable with the bandwidth used.</w:t>
      </w:r>
    </w:p>
    <w:p w:rsidR="00105960" w:rsidRDefault="00105960" w:rsidP="00105960">
      <w:pPr>
        <w:pStyle w:val="ECCParagraph"/>
      </w:pPr>
      <w:r>
        <w:t>Therefore, with this technology, the target availability (e.g. a commonly used 99.99%) is obtained for a limited portion of the payload (e.g. 100 Mbit/s) transmitted, with sufficient fade margin, over a relatively small bandwidth (e.g. 100 MHz), while, during most of the time, the full capacity (e.g. 1 Gbit/s) is transmitted over a corresponding larger bandwidth (e.g. 1 GHz) and reduced fade margin (e.g. 10 dB less).</w:t>
      </w:r>
    </w:p>
    <w:p w:rsidR="00105960" w:rsidRDefault="00105960" w:rsidP="00105960">
      <w:pPr>
        <w:pStyle w:val="ECCParagraph"/>
      </w:pPr>
      <w:r>
        <w:t>In the above example, assuming that the rain induced attenuation occurrence follows ~ 10 dB/decade slope, the 1 Gbit/s payload would be transmitted with ~ 99.9% availability.</w:t>
      </w:r>
    </w:p>
    <w:p w:rsidR="00105960" w:rsidRDefault="00105960" w:rsidP="00105960">
      <w:pPr>
        <w:pStyle w:val="ECCParagraph"/>
      </w:pPr>
      <w:r>
        <w:t>Provided that the maximum bandwidth occupancy will define the coordinated interference situation with other links nearby, the link should be designed and coordinated for Reference mode corresponding to the maximum bandwidth and with its lowest availability target (in the above example for 1 Gbit/s transmission and only for 99.9% availability).</w:t>
      </w:r>
    </w:p>
    <w:p w:rsidR="00105960" w:rsidRDefault="00105960" w:rsidP="00105960">
      <w:pPr>
        <w:pStyle w:val="Heading3"/>
      </w:pPr>
      <w:bookmarkStart w:id="279" w:name="_Toc302568968"/>
      <w:r>
        <w:t>ATPC range</w:t>
      </w:r>
      <w:bookmarkEnd w:id="279"/>
    </w:p>
    <w:p w:rsidR="00105960" w:rsidRDefault="00105960" w:rsidP="00105960">
      <w:pPr>
        <w:pStyle w:val="ECCParagraph"/>
      </w:pPr>
      <w:r>
        <w:t>As mentioned above ATPC function is not necessary in the design of bandwidth adaptive systems; therefore, it might not be available in all systems.</w:t>
      </w:r>
    </w:p>
    <w:p w:rsidR="00105960" w:rsidRDefault="00105960" w:rsidP="00105960">
      <w:pPr>
        <w:pStyle w:val="ECCParagraph"/>
      </w:pPr>
      <w:r>
        <w:t xml:space="preserve">However, when ATPC operation is desired, considering that the “reference mode” is generally identified as that with the largest bandwidth operation, ATPC problematic is very limited and, in practice, is related to “short hops” with limited fade margin (see </w:t>
      </w:r>
      <w:r w:rsidRPr="00105960">
        <w:rPr>
          <w:highlight w:val="yellow"/>
        </w:rPr>
        <w:t>section 6.2).</w:t>
      </w:r>
    </w:p>
    <w:p w:rsidR="00D62772" w:rsidRDefault="00D62772" w:rsidP="00D62772">
      <w:pPr>
        <w:pStyle w:val="Heading1"/>
      </w:pPr>
      <w:bookmarkStart w:id="280" w:name="_Toc302568969"/>
      <w:r w:rsidRPr="00D62772">
        <w:lastRenderedPageBreak/>
        <w:t>IMPLICATIONS ON FREQUENCY CO ORDINATION AND POSSIBLE REGULATORY BACKGROUND (LICENSING [AND FEE???])</w:t>
      </w:r>
      <w:bookmarkEnd w:id="280"/>
      <w:r w:rsidRPr="00105960">
        <w:t xml:space="preserve"> </w:t>
      </w:r>
    </w:p>
    <w:p w:rsidR="00D62772" w:rsidRDefault="00D62772" w:rsidP="00D62772">
      <w:pPr>
        <w:pStyle w:val="Heading2"/>
      </w:pPr>
      <w:bookmarkStart w:id="281" w:name="_Toc302568970"/>
      <w:r w:rsidRPr="00D62772">
        <w:t>General considerations</w:t>
      </w:r>
      <w:bookmarkEnd w:id="281"/>
    </w:p>
    <w:p w:rsidR="00D62772" w:rsidRDefault="00D62772" w:rsidP="00D62772">
      <w:pPr>
        <w:pStyle w:val="ECCParagraph"/>
      </w:pPr>
      <w:r>
        <w:t>For an effective use of the operative conditions described above, which in general implies from time to time the change of modulation format and TX output power, on the link by link frequency coordination process, should consider the constraints deriving from the conventional licensed use of the spectrum.</w:t>
      </w:r>
    </w:p>
    <w:p w:rsidR="00D62772" w:rsidRDefault="00D62772" w:rsidP="00D62772">
      <w:pPr>
        <w:pStyle w:val="ECCParagraph"/>
      </w:pPr>
      <w:r>
        <w:t>These constraints are consequence of three possible reasons:</w:t>
      </w:r>
    </w:p>
    <w:p w:rsidR="00D62772" w:rsidRDefault="00D62772" w:rsidP="00D62772">
      <w:pPr>
        <w:pStyle w:val="ECCParBulleted"/>
      </w:pPr>
      <w:r>
        <w:t>Frequency coordination is made on the basis of system parameters (i.e. TX spectrum mask and RX sensitivity) in a fixed size radiofrequency channel; therefore, while changing format and power, the system should not worsen the coordination assumptions (i.e. those of the Reference mode) for not impairing coordination assumptions. However, different considerations are applicable to TX and RX parameters:</w:t>
      </w:r>
    </w:p>
    <w:p w:rsidR="00D62772" w:rsidRDefault="00D62772" w:rsidP="00D62772">
      <w:pPr>
        <w:pStyle w:val="ECCParBulleted"/>
        <w:numPr>
          <w:ilvl w:val="1"/>
          <w:numId w:val="1"/>
        </w:numPr>
      </w:pPr>
      <w:r>
        <w:rPr>
          <w:rFonts w:cs="Arial"/>
        </w:rPr>
        <w:t>TX emission should not exceed that of the Reference mode for not exceedingly affect neighbour s</w:t>
      </w:r>
      <w:r>
        <w:t xml:space="preserve">ystems in same or adjacent channels. </w:t>
      </w:r>
    </w:p>
    <w:p w:rsidR="00D62772" w:rsidRDefault="00D62772" w:rsidP="00D62772">
      <w:pPr>
        <w:pStyle w:val="ECCParBulleted"/>
        <w:numPr>
          <w:ilvl w:val="1"/>
          <w:numId w:val="1"/>
        </w:numPr>
      </w:pPr>
      <w:r>
        <w:rPr>
          <w:rFonts w:cs="Arial"/>
        </w:rPr>
        <w:t>Receiver sensitivity to interference of different modulation formats is not an issue in nodal PP links coordination (provided that noise figure is kept constant) because it is made on the basis of fixed channel separ</w:t>
      </w:r>
      <w:r>
        <w:t>ation and of a constant limited amount of interference (e.g. as defined in ECC/REC 01-05 for 'x' dB constant degradation of the noise floor on noise limited links) from interfering channels into a fixed receiver bandwidth designed for that radio frequency channel. Therefore, whichever is the system mode of the receiver, the originally planned threshold degradation for the Reference mode will remain unchanged for all modes. Figure 5 and Figure 6 show the rationale for this principle.</w:t>
      </w:r>
    </w:p>
    <w:p w:rsidR="00D62772" w:rsidRDefault="00D62772" w:rsidP="00D62772">
      <w:pPr>
        <w:pStyle w:val="ECCParBulleted"/>
      </w:pPr>
      <w:r>
        <w:t>In some cases and for some valuable bands, administrations might require a minimum spectral efficiency (e.g. minimum 16 states formats).</w:t>
      </w:r>
    </w:p>
    <w:p w:rsidR="00D62772" w:rsidRDefault="00D62772" w:rsidP="00D62772">
      <w:pPr>
        <w:pStyle w:val="ECCParBulleted"/>
      </w:pPr>
      <w:r>
        <w:t>In the use of Adaptive modulation over a link coordinated in a specific Reference mode higher modulation formats may be seen as “best effort” operation, unless administrations takes fully into account specific needs for exploiting all other operating modes (e.g. through the allowance of “extra margin” when needed), other than the reference one as described e.g. in clause 4.1.2and 4.1.3.</w:t>
      </w:r>
    </w:p>
    <w:p w:rsidR="00D62772" w:rsidRDefault="00D62772" w:rsidP="00D62772">
      <w:pPr>
        <w:pStyle w:val="ECCParBulleted"/>
      </w:pPr>
      <w:r>
        <w:t>In some cases, the national administrative policy might foresee licensing fees depending also on the carried payload.</w:t>
      </w:r>
    </w:p>
    <w:p w:rsidR="00D62772" w:rsidRDefault="00D62772" w:rsidP="00D62772">
      <w:pPr>
        <w:pStyle w:val="ECCParBulleted"/>
        <w:numPr>
          <w:ilvl w:val="0"/>
          <w:numId w:val="0"/>
        </w:numPr>
      </w:pPr>
    </w:p>
    <w:p w:rsidR="00D62772" w:rsidRDefault="00D62772" w:rsidP="00D62772">
      <w:pPr>
        <w:pStyle w:val="ECCParagraph"/>
      </w:pPr>
      <w:r>
        <w:t>For suitably responding to these constraints in the simplest way, while leaving operative flexibility to the operator, administrations should consider the following items in defining the coordination and licensing of adaptive modulation systems:</w:t>
      </w:r>
    </w:p>
    <w:p w:rsidR="00D62772" w:rsidRDefault="00D62772" w:rsidP="00D62772">
      <w:pPr>
        <w:pStyle w:val="ECCParBulleted"/>
      </w:pPr>
      <w:r>
        <w:t>Their license and coordination process (i.e. in term of system and link parameters) should be made in a fixed width radio frequency channel, for the format and capacity identified by the Reference mode (system type), with the desired "reference availability objective" (i.e. the typical 99,99 % or any other generally used by the administration concerned for the frequency coordination).</w:t>
      </w:r>
    </w:p>
    <w:p w:rsidR="00D62772" w:rsidRDefault="00D62772" w:rsidP="00D62772">
      <w:pPr>
        <w:pStyle w:val="ECCParBulleted"/>
      </w:pPr>
      <w:r>
        <w:t>They should be left free, by licensing conditions, of using more complex formats and higher capacity, provided that they do not exceed the "Reference mode" spectral emission, in term of both output power density and spectrum mask and (e.g. as in the 4 QAM or 16 QAM "reference format" examples shown in Figure 5 and Figure 6) (see note).</w:t>
      </w:r>
    </w:p>
    <w:p w:rsidR="00D62772" w:rsidRDefault="00D62772" w:rsidP="00D62772">
      <w:pPr>
        <w:pStyle w:val="ECCParBulleted"/>
      </w:pPr>
      <w:r>
        <w:t>They should be left free, by licensing conditions, of using also less complex formats</w:t>
      </w:r>
      <w:r w:rsidR="00710EF8">
        <w:rPr>
          <w:rStyle w:val="FootnoteReference"/>
        </w:rPr>
        <w:footnoteReference w:id="2"/>
      </w:r>
      <w:r>
        <w:t xml:space="preserve"> and lower capacity, provided that they do not exceed the "Reference mode" spectral emission, in term of both output power density and spectrum mask (e.g. as in the 16 QAM "reference format" example shown in Figure 6).</w:t>
      </w:r>
    </w:p>
    <w:p w:rsidR="00D62772" w:rsidRDefault="00D62772" w:rsidP="00D62772">
      <w:pPr>
        <w:pStyle w:val="ECCParBulleted"/>
      </w:pPr>
      <w:r>
        <w:t xml:space="preserve"> </w:t>
      </w:r>
      <w:r w:rsidRPr="00710EF8">
        <w:rPr>
          <w:highlight w:val="yellow"/>
        </w:rPr>
        <w:t>[If</w:t>
      </w:r>
      <w:r>
        <w:t xml:space="preserve"> the administration concerned applies license fees related to actual link </w:t>
      </w:r>
      <w:r w:rsidRPr="00710EF8">
        <w:rPr>
          <w:highlight w:val="yellow"/>
        </w:rPr>
        <w:t>capacity [???],</w:t>
      </w:r>
      <w:r>
        <w:t xml:space="preserve"> the impact of the variable payload capacity should be preventively considered and defined</w:t>
      </w:r>
      <w:r w:rsidRPr="00710EF8">
        <w:rPr>
          <w:highlight w:val="yellow"/>
        </w:rPr>
        <w:t>.]</w:t>
      </w:r>
    </w:p>
    <w:p w:rsidR="00D62772" w:rsidRDefault="00D62772" w:rsidP="00D62772">
      <w:pPr>
        <w:pStyle w:val="ECCParBulleted"/>
      </w:pPr>
      <w:r>
        <w:lastRenderedPageBreak/>
        <w:t>Consider that, in adaptive modulation operation, the actual RSL thresholds for “dynamic” transitions among different modes of operation are defined as appropriate, by manufacturer or operators, independently from the “static” RSL of the BER thresholds defined in ETSI standards for the assessment of article 3.2 of the R&amp;TTED. Only the “static” threshold of the reference mode is relevant for coordination and licensing process; once activated in “dynamic” operation, this threshold might no longer be reached due to earlier down shift to lower modulation format, see Figure 3B. In this case, when practical, administrations may agree with the license applicant some “extra margin” on the link for compensating the effect.</w:t>
      </w:r>
    </w:p>
    <w:p w:rsidR="00D62772" w:rsidRDefault="00D62772" w:rsidP="00D62772">
      <w:pPr>
        <w:pStyle w:val="ECCParBulleted"/>
      </w:pPr>
      <w:r>
        <w:t>Consider that bandwidth adaptive systems should be coordinated with their reference mode, corresponding to maximum bandwidth occupancy and its relevant lovest availabilty objective.</w:t>
      </w:r>
    </w:p>
    <w:p w:rsidR="00D62772" w:rsidRDefault="00D62772" w:rsidP="00D62772">
      <w:pPr>
        <w:pStyle w:val="Heading2"/>
      </w:pPr>
      <w:bookmarkStart w:id="282" w:name="_Toc302568971"/>
      <w:r w:rsidRPr="00D62772">
        <w:t>Short hops problematic</w:t>
      </w:r>
      <w:bookmarkEnd w:id="282"/>
    </w:p>
    <w:p w:rsidR="00D62772" w:rsidRDefault="00D62772" w:rsidP="00710EF8">
      <w:pPr>
        <w:pStyle w:val="ECCParagraph"/>
      </w:pPr>
      <w:r>
        <w:t>The networks of new and future mobile access systems (4G, LTE, …) are evolving towards denser and denser deployment of the Base stations collecting considerable amount of IP/Ethernet packet data traffic composed by different services with possible higher or lower quality. The adaptive modulation technology in P-P equipment has been mostly developed for their backhauling networks; therefore, also their link length tends to become shorter.</w:t>
      </w:r>
    </w:p>
    <w:p w:rsidR="00D62772" w:rsidRDefault="00D62772" w:rsidP="00710EF8">
      <w:pPr>
        <w:pStyle w:val="ECCParagraph"/>
      </w:pPr>
      <w:r w:rsidRPr="00710EF8">
        <w:rPr>
          <w:highlight w:val="yellow"/>
        </w:rPr>
        <w:t>SIAE Note: The following text has been developed in the CG_report003 and it is felt appropriate for this report too.</w:t>
      </w:r>
      <w:r>
        <w:t xml:space="preserve"> </w:t>
      </w:r>
    </w:p>
    <w:p w:rsidR="00D62772" w:rsidRDefault="00D62772" w:rsidP="00710EF8">
      <w:pPr>
        <w:pStyle w:val="ECCParagraph"/>
      </w:pPr>
      <w:r>
        <w:t>This evolution poses additional challenges to the engineering of the network on both sides of the operators and regulators due to the significantly lower fade margin needed for the required availability, which implies to take into account also the following considerations:</w:t>
      </w:r>
    </w:p>
    <w:p w:rsidR="00710EF8" w:rsidRPr="00710EF8" w:rsidRDefault="00710EF8" w:rsidP="00710EF8">
      <w:pPr>
        <w:pStyle w:val="ECCParBulleted"/>
      </w:pPr>
      <w:r w:rsidRPr="00710EF8">
        <w:t>The fade margin, usually calculated for the availability objective at BER@10-6, could drop to few decibels.</w:t>
      </w:r>
    </w:p>
    <w:p w:rsidR="00710EF8" w:rsidRPr="00710EF8" w:rsidRDefault="00710EF8" w:rsidP="00710EF8">
      <w:pPr>
        <w:pStyle w:val="ECCParBulleted"/>
        <w:numPr>
          <w:ilvl w:val="1"/>
          <w:numId w:val="44"/>
        </w:numPr>
      </w:pPr>
      <w:r w:rsidRPr="00710EF8">
        <w:t>It could likely become lower than the safeguard clear sky margin for guaranteeing the BBER objective, conservatively set in present ETSI standards  to be 10 dB.</w:t>
      </w:r>
      <w:r>
        <w:rPr>
          <w:rStyle w:val="FootnoteReference"/>
        </w:rPr>
        <w:footnoteReference w:id="3"/>
      </w:r>
    </w:p>
    <w:p w:rsidR="00710EF8" w:rsidRPr="00710EF8" w:rsidRDefault="00710EF8" w:rsidP="00710EF8">
      <w:pPr>
        <w:pStyle w:val="ECCParBulleted"/>
        <w:numPr>
          <w:ilvl w:val="1"/>
          <w:numId w:val="44"/>
        </w:numPr>
      </w:pPr>
      <w:r w:rsidRPr="00710EF8">
        <w:t>Conventional frequency planning procedure usually fix the maximum transmit EIRP for matching the fade margin needed for “availability objective” (ITU-R F.1703)</w:t>
      </w:r>
      <w:r>
        <w:rPr>
          <w:rStyle w:val="FootnoteReference"/>
        </w:rPr>
        <w:footnoteReference w:id="4"/>
      </w:r>
      <w:r w:rsidRPr="00710EF8">
        <w:t>. In such short hops, this obviously means that, for fulfilling also the other “error performance objectives” (ITU-R F.1668), an “extra EIRP margin” should be assigned in the coordination process.</w:t>
      </w:r>
    </w:p>
    <w:p w:rsidR="00710EF8" w:rsidRPr="00710EF8" w:rsidRDefault="00710EF8" w:rsidP="00710EF8">
      <w:pPr>
        <w:pStyle w:val="ECCParBulleted"/>
      </w:pPr>
      <w:r w:rsidRPr="00710EF8">
        <w:t>Use of adaptive modulation systems for increasing data capacity in clear sky conditions (desired by the operators for obvious economic reasons) and of ATPC for improving the spectrum usage (sometimes considered in the licensing/coordination process).</w:t>
      </w:r>
    </w:p>
    <w:p w:rsidR="00710EF8" w:rsidRPr="00710EF8" w:rsidRDefault="00710EF8" w:rsidP="00710EF8">
      <w:pPr>
        <w:pStyle w:val="ECCParBulleted"/>
        <w:numPr>
          <w:ilvl w:val="1"/>
          <w:numId w:val="45"/>
        </w:numPr>
      </w:pPr>
      <w:r w:rsidRPr="00710EF8">
        <w:t>This even more increases the difference between the minimum fade margin for implementing these techniques (see Figure 4 in section 4.1.3), and the actual calculated for “availability” only.</w:t>
      </w:r>
    </w:p>
    <w:p w:rsidR="00710EF8" w:rsidRPr="00710EF8" w:rsidRDefault="00710EF8" w:rsidP="00710EF8">
      <w:pPr>
        <w:pStyle w:val="ECCParBulleted"/>
        <w:numPr>
          <w:ilvl w:val="1"/>
          <w:numId w:val="45"/>
        </w:numPr>
      </w:pPr>
      <w:r w:rsidRPr="00710EF8">
        <w:t>This would imply an even higher “extra EIRP margin” to be possibly assigned in the coordination process, unless all these hops are designed considering only the topmost modulation formats.</w:t>
      </w:r>
    </w:p>
    <w:p w:rsidR="00710EF8" w:rsidRPr="00710EF8" w:rsidRDefault="00710EF8" w:rsidP="00710EF8">
      <w:pPr>
        <w:pStyle w:val="ECCParBulleted"/>
        <w:numPr>
          <w:ilvl w:val="1"/>
          <w:numId w:val="45"/>
        </w:numPr>
      </w:pPr>
      <w:r w:rsidRPr="00710EF8">
        <w:t>The “extra EIRP margin” would imply an higher interference situation; however, it might be tolerable due to larger fade margin permitting in the coordination process</w:t>
      </w:r>
      <w:r>
        <w:t xml:space="preserve"> a C/I impact larger than usual</w:t>
      </w:r>
      <w:r>
        <w:rPr>
          <w:rStyle w:val="FootnoteReference"/>
        </w:rPr>
        <w:footnoteReference w:id="5"/>
      </w:r>
      <w:r w:rsidRPr="00710EF8">
        <w:t>.</w:t>
      </w:r>
    </w:p>
    <w:p w:rsidR="00710EF8" w:rsidRPr="00710EF8" w:rsidRDefault="00710EF8" w:rsidP="00710EF8">
      <w:pPr>
        <w:pStyle w:val="ECCParBulleted"/>
      </w:pPr>
      <w:r w:rsidRPr="00710EF8">
        <w:t>The very low fade margin, in addition to the continuously more demand for low visual impact, imply the use of low antenna gain (small size).</w:t>
      </w:r>
    </w:p>
    <w:p w:rsidR="00710EF8" w:rsidRPr="00710EF8" w:rsidRDefault="00710EF8" w:rsidP="00710EF8">
      <w:pPr>
        <w:pStyle w:val="ECCParBulleted"/>
        <w:numPr>
          <w:ilvl w:val="1"/>
          <w:numId w:val="46"/>
        </w:numPr>
      </w:pPr>
      <w:r w:rsidRPr="00710EF8">
        <w:t>Low gain antennas physically imply a lower directivity (ETSI classes 3 and 4 could not be practical).</w:t>
      </w:r>
    </w:p>
    <w:p w:rsidR="00710EF8" w:rsidRPr="00710EF8" w:rsidRDefault="00710EF8" w:rsidP="00710EF8">
      <w:pPr>
        <w:pStyle w:val="ECCParBulleted"/>
        <w:numPr>
          <w:ilvl w:val="1"/>
          <w:numId w:val="46"/>
        </w:numPr>
      </w:pPr>
      <w:r w:rsidRPr="00710EF8">
        <w:t>Low directivity antennas imply a reduced nodal frequency reuse rate.</w:t>
      </w:r>
    </w:p>
    <w:p w:rsidR="00710EF8" w:rsidRPr="00710EF8" w:rsidRDefault="00710EF8" w:rsidP="00710EF8">
      <w:pPr>
        <w:pStyle w:val="ECCParBulleted"/>
        <w:numPr>
          <w:ilvl w:val="1"/>
          <w:numId w:val="46"/>
        </w:numPr>
      </w:pPr>
      <w:r w:rsidRPr="00710EF8">
        <w:lastRenderedPageBreak/>
        <w:t>The apparent drawbacks of small antennas should, however, be considered in the light of other possible characteristics of the new network scenario (higher links density, “extra margin”, larger C/I tolerance, …).</w:t>
      </w:r>
    </w:p>
    <w:p w:rsidR="00710EF8" w:rsidRDefault="00710EF8" w:rsidP="00710EF8">
      <w:pPr>
        <w:pStyle w:val="ECCParagraph"/>
      </w:pPr>
      <w:r w:rsidRPr="00710EF8">
        <w:rPr>
          <w:highlight w:val="yellow"/>
        </w:rPr>
        <w:t>SIAE Note: the following text is relevant for the ETSI standard but is not felt of practical use in an ECC Report.</w:t>
      </w:r>
    </w:p>
    <w:p w:rsidR="00710EF8" w:rsidRDefault="00710EF8" w:rsidP="00710EF8">
      <w:pPr>
        <w:pStyle w:val="ECCParagraph"/>
        <w:keepNext/>
        <w:keepLines/>
        <w:jc w:val="center"/>
      </w:pPr>
      <w:r>
        <w:object w:dxaOrig="5700" w:dyaOrig="6000">
          <v:shape id="_x0000_i1034" type="#_x0000_t75" style="width:427.5pt;height:450pt" o:ole="">
            <v:imagedata r:id="rId31" o:title=""/>
          </v:shape>
          <o:OLEObject Type="Embed" ProgID="PowerPoint.Slide.8" ShapeID="_x0000_i1034" DrawAspect="Content" ObjectID="_1377502669" r:id="rId32"/>
        </w:object>
      </w:r>
    </w:p>
    <w:p w:rsidR="00710EF8" w:rsidRDefault="00710EF8" w:rsidP="00710EF8">
      <w:pPr>
        <w:pStyle w:val="ECCFiguretitle"/>
      </w:pPr>
      <w:r>
        <w:t>Example of adaptive modulation systems operation and nodal co-channel interference (reference modulation format 4 QAM)</w:t>
      </w:r>
    </w:p>
    <w:p w:rsidR="00710EF8" w:rsidRDefault="00710EF8" w:rsidP="00710EF8">
      <w:pPr>
        <w:pStyle w:val="ECCParagraph"/>
        <w:keepNext/>
        <w:keepLines/>
        <w:jc w:val="center"/>
      </w:pPr>
      <w:r>
        <w:object w:dxaOrig="5400" w:dyaOrig="6000">
          <v:shape id="_x0000_i1035" type="#_x0000_t75" style="width:405pt;height:450pt" o:ole="">
            <v:imagedata r:id="rId33" o:title=""/>
          </v:shape>
          <o:OLEObject Type="Embed" ProgID="PowerPoint.Slide.8" ShapeID="_x0000_i1035" DrawAspect="Content" ObjectID="_1377502670" r:id="rId34"/>
        </w:object>
      </w:r>
    </w:p>
    <w:p w:rsidR="00710EF8" w:rsidRDefault="00710EF8" w:rsidP="00710EF8">
      <w:pPr>
        <w:pStyle w:val="ECCFiguretitle"/>
      </w:pPr>
      <w:r>
        <w:t>Example of adaptive modulation systems operation and nodal co-channel interference (reference modulation format 16 QAM)</w:t>
      </w:r>
    </w:p>
    <w:p w:rsidR="00710EF8" w:rsidRPr="00710EF8" w:rsidRDefault="00710EF8" w:rsidP="00710EF8">
      <w:pPr>
        <w:pStyle w:val="Heading1"/>
      </w:pPr>
      <w:bookmarkStart w:id="285" w:name="_Toc302568972"/>
      <w:r>
        <w:lastRenderedPageBreak/>
        <w:t>Conclusions</w:t>
      </w:r>
      <w:bookmarkEnd w:id="285"/>
    </w:p>
    <w:p w:rsidR="00710EF8" w:rsidRDefault="00710EF8" w:rsidP="00710EF8">
      <w:pPr>
        <w:pStyle w:val="ECCParagraph"/>
      </w:pPr>
      <w:r>
        <w:t>T.b.d.</w:t>
      </w:r>
    </w:p>
    <w:p w:rsidR="00710EF8" w:rsidRPr="00710EF8" w:rsidRDefault="00710EF8" w:rsidP="00710EF8">
      <w:pPr>
        <w:pStyle w:val="ECCParagraph"/>
      </w:pPr>
      <w:r>
        <w:t>A conclusion may review the main points of the ECC Report. A conclusion might elaborate on the results of the ECC Report and suggest extensions.</w:t>
      </w:r>
    </w:p>
    <w:p w:rsidR="00A10264" w:rsidRDefault="00A10264" w:rsidP="00B146D3">
      <w:pPr>
        <w:pStyle w:val="Heading1"/>
      </w:pPr>
      <w:bookmarkStart w:id="286" w:name="_Toc302568973"/>
      <w:r>
        <w:lastRenderedPageBreak/>
        <w:t>Conclusions</w:t>
      </w:r>
      <w:bookmarkEnd w:id="286"/>
    </w:p>
    <w:p w:rsidR="00A10264" w:rsidRDefault="00A10264" w:rsidP="00A10264">
      <w:pPr>
        <w:pStyle w:val="ECCParagraph"/>
      </w:pPr>
      <w:r w:rsidRPr="00940AEA">
        <w:t>A conclusion may review the main points of the ECC Report. A conclusion might elaborate on the results of the ECC Report and suggest extensions.</w:t>
      </w:r>
    </w:p>
    <w:p w:rsidR="00A10264" w:rsidRDefault="00A10264">
      <w:pPr>
        <w:rPr>
          <w:lang w:val="en-GB"/>
        </w:rPr>
        <w:sectPr w:rsidR="00A10264">
          <w:headerReference w:type="even" r:id="rId35"/>
          <w:headerReference w:type="default" r:id="rId36"/>
          <w:headerReference w:type="first" r:id="rId37"/>
          <w:pgSz w:w="11907" w:h="16840" w:code="9"/>
          <w:pgMar w:top="1440" w:right="1134" w:bottom="1440" w:left="1134" w:header="709" w:footer="709" w:gutter="0"/>
          <w:cols w:space="708"/>
          <w:docGrid w:linePitch="360"/>
        </w:sectPr>
      </w:pPr>
    </w:p>
    <w:p w:rsidR="00A10264" w:rsidRDefault="00A10264" w:rsidP="00B146D3">
      <w:pPr>
        <w:pStyle w:val="ECCAnnex-heading1"/>
      </w:pPr>
      <w:bookmarkStart w:id="287" w:name="_Toc169147730"/>
      <w:bookmarkStart w:id="288" w:name="_Toc302568974"/>
      <w:r>
        <w:lastRenderedPageBreak/>
        <w:t>heading</w:t>
      </w:r>
      <w:bookmarkEnd w:id="287"/>
      <w:bookmarkEnd w:id="288"/>
    </w:p>
    <w:p w:rsidR="00A10264" w:rsidRPr="00CD53FB" w:rsidRDefault="00A10264" w:rsidP="00A10264">
      <w:pPr>
        <w:pStyle w:val="ECCParagraph"/>
      </w:pPr>
      <w:r>
        <w:t>Body text (style: ECC Paragraph)</w:t>
      </w:r>
    </w:p>
    <w:p w:rsidR="00A10264" w:rsidRDefault="00A10264" w:rsidP="00A10264">
      <w:pPr>
        <w:pStyle w:val="ECCAnnexheading2"/>
      </w:pPr>
      <w:r>
        <w:t>heading 2</w:t>
      </w:r>
    </w:p>
    <w:p w:rsidR="00A10264" w:rsidRPr="00215B1E" w:rsidRDefault="00A10264" w:rsidP="00A10264">
      <w:pPr>
        <w:pStyle w:val="ECCAnnexheading3"/>
      </w:pPr>
      <w:r>
        <w:t>Heading 3</w:t>
      </w:r>
    </w:p>
    <w:p w:rsidR="00A10264" w:rsidRDefault="00A10264" w:rsidP="00A10264">
      <w:pPr>
        <w:pStyle w:val="ECCAnnexheading4"/>
      </w:pPr>
      <w:r>
        <w:t>Heading 4</w:t>
      </w:r>
    </w:p>
    <w:p w:rsidR="00A10264" w:rsidRDefault="00A10264" w:rsidP="00A10264">
      <w:pPr>
        <w:pStyle w:val="ECCParagraph"/>
      </w:pPr>
    </w:p>
    <w:p w:rsidR="00A10264" w:rsidRDefault="00A10264" w:rsidP="00A10264">
      <w:pPr>
        <w:pStyle w:val="ECCParagraph"/>
      </w:pPr>
    </w:p>
    <w:p w:rsidR="00A10264" w:rsidRDefault="00A10264" w:rsidP="00B146D3">
      <w:pPr>
        <w:pStyle w:val="ECCAnnex-heading1"/>
      </w:pPr>
      <w:bookmarkStart w:id="289" w:name="_Toc302568975"/>
      <w:r>
        <w:lastRenderedPageBreak/>
        <w:t>List of reference</w:t>
      </w:r>
      <w:bookmarkEnd w:id="289"/>
    </w:p>
    <w:p w:rsidR="00A10264" w:rsidRPr="00FE5474" w:rsidDel="000E5FBC" w:rsidRDefault="00907623" w:rsidP="00A10264">
      <w:pPr>
        <w:pStyle w:val="reference"/>
        <w:numPr>
          <w:ilvl w:val="0"/>
          <w:numId w:val="37"/>
        </w:numPr>
        <w:rPr>
          <w:del w:id="290" w:author="Roberto Macchi" w:date="2011-08-31T15:46:00Z"/>
          <w:highlight w:val="yellow"/>
          <w:rPrChange w:id="291" w:author="Roberto Macchi" w:date="2011-08-31T14:02:00Z">
            <w:rPr>
              <w:del w:id="292" w:author="Roberto Macchi" w:date="2011-08-31T15:46:00Z"/>
            </w:rPr>
          </w:rPrChange>
        </w:rPr>
      </w:pPr>
      <w:del w:id="293" w:author="Roberto Macchi" w:date="2011-08-31T15:46:00Z">
        <w:r w:rsidRPr="00907623">
          <w:rPr>
            <w:highlight w:val="yellow"/>
            <w:rPrChange w:id="294" w:author="Roberto Macchi" w:date="2011-08-31T14:02:00Z">
              <w:rPr>
                <w:sz w:val="16"/>
                <w:szCs w:val="16"/>
                <w:lang w:val="en-GB"/>
              </w:rPr>
            </w:rPrChange>
          </w:rPr>
          <w:delText>EN 302 217-2-2 (draft v2.1.1 to be published)</w:delText>
        </w:r>
      </w:del>
    </w:p>
    <w:p w:rsidR="00A10264" w:rsidRPr="00FE5474" w:rsidDel="000E5FBC" w:rsidRDefault="00907623" w:rsidP="00A10264">
      <w:pPr>
        <w:pStyle w:val="reference"/>
        <w:rPr>
          <w:del w:id="295" w:author="Roberto Macchi" w:date="2011-08-31T15:46:00Z"/>
          <w:highlight w:val="yellow"/>
          <w:rPrChange w:id="296" w:author="Roberto Macchi" w:date="2011-08-31T14:02:00Z">
            <w:rPr>
              <w:del w:id="297" w:author="Roberto Macchi" w:date="2011-08-31T15:46:00Z"/>
            </w:rPr>
          </w:rPrChange>
        </w:rPr>
      </w:pPr>
      <w:del w:id="298" w:author="Roberto Macchi" w:date="2011-08-31T15:46:00Z">
        <w:r w:rsidRPr="00907623">
          <w:rPr>
            <w:highlight w:val="yellow"/>
            <w:rPrChange w:id="299" w:author="Roberto Macchi" w:date="2011-08-31T14:02:00Z">
              <w:rPr>
                <w:sz w:val="16"/>
                <w:szCs w:val="16"/>
                <w:lang w:val="en-GB"/>
              </w:rPr>
            </w:rPrChange>
          </w:rPr>
          <w:delText>The second reference99/5/EC R&amp;TTE Directive</w:delText>
        </w:r>
      </w:del>
    </w:p>
    <w:p w:rsidR="00FE5474" w:rsidRDefault="00FE5474" w:rsidP="00FE5474">
      <w:pPr>
        <w:pStyle w:val="reference"/>
        <w:rPr>
          <w:ins w:id="300" w:author="Roberto Macchi" w:date="2011-08-31T14:02:00Z"/>
        </w:rPr>
      </w:pPr>
      <w:ins w:id="301" w:author="Roberto Macchi" w:date="2011-08-31T14:02:00Z">
        <w:r>
          <w:t>EC Directive 99/5/EC (R&amp;TTE Directive)</w:t>
        </w:r>
      </w:ins>
    </w:p>
    <w:p w:rsidR="00FE5474" w:rsidRDefault="00FE5474" w:rsidP="00FE5474">
      <w:pPr>
        <w:pStyle w:val="reference"/>
        <w:rPr>
          <w:ins w:id="302" w:author="Roberto Macchi" w:date="2011-08-31T14:02:00Z"/>
        </w:rPr>
      </w:pPr>
      <w:ins w:id="303" w:author="Roberto Macchi" w:date="2011-08-31T14:02:00Z">
        <w:r>
          <w:t>ECC/REC(01)05</w:t>
        </w:r>
      </w:ins>
    </w:p>
    <w:p w:rsidR="00FE5474" w:rsidRDefault="00FE5474" w:rsidP="00FE5474">
      <w:pPr>
        <w:pStyle w:val="reference"/>
        <w:rPr>
          <w:ins w:id="304" w:author="Roberto Macchi" w:date="2011-08-31T14:02:00Z"/>
        </w:rPr>
      </w:pPr>
      <w:ins w:id="305" w:author="Roberto Macchi" w:date="2011-08-31T14:02:00Z">
        <w:r>
          <w:t>ETSI EN 302 217-2-1</w:t>
        </w:r>
      </w:ins>
    </w:p>
    <w:p w:rsidR="00FE5474" w:rsidRDefault="00FE5474" w:rsidP="00FE5474">
      <w:pPr>
        <w:pStyle w:val="reference"/>
        <w:rPr>
          <w:ins w:id="306" w:author="Roberto Macchi" w:date="2011-08-31T14:02:00Z"/>
        </w:rPr>
      </w:pPr>
      <w:ins w:id="307" w:author="Roberto Macchi" w:date="2011-08-31T14:02:00Z">
        <w:r>
          <w:t xml:space="preserve">ETSI EN 302 217-2-2 (draft v2.1.1 to be published) </w:t>
        </w:r>
      </w:ins>
    </w:p>
    <w:p w:rsidR="00FE5474" w:rsidRDefault="00FE5474" w:rsidP="00FE5474">
      <w:pPr>
        <w:pStyle w:val="reference"/>
        <w:rPr>
          <w:ins w:id="308" w:author="Roberto Macchi" w:date="2011-08-31T14:02:00Z"/>
        </w:rPr>
      </w:pPr>
      <w:ins w:id="309" w:author="Roberto Macchi" w:date="2011-08-31T14:02:00Z">
        <w:r>
          <w:t>ETSI EN 302 326-2</w:t>
        </w:r>
      </w:ins>
    </w:p>
    <w:p w:rsidR="00833B6F" w:rsidRDefault="00833B6F">
      <w:pPr>
        <w:pStyle w:val="reference"/>
        <w:numPr>
          <w:ilvl w:val="0"/>
          <w:numId w:val="0"/>
        </w:numPr>
        <w:pPrChange w:id="310" w:author="Roberto Macchi" w:date="2011-08-31T14:02:00Z">
          <w:pPr>
            <w:pStyle w:val="reference"/>
          </w:pPr>
        </w:pPrChange>
      </w:pPr>
    </w:p>
    <w:p w:rsidR="00A10264" w:rsidRPr="000A672F" w:rsidRDefault="00A10264" w:rsidP="00A10264">
      <w:pPr>
        <w:pStyle w:val="ECCParagraph"/>
      </w:pPr>
    </w:p>
    <w:sectPr w:rsidR="00A10264" w:rsidRPr="000A672F" w:rsidSect="00A10264">
      <w:pgSz w:w="11907" w:h="16840" w:code="9"/>
      <w:pgMar w:top="1440" w:right="1134" w:bottom="1440" w:left="1134" w:header="709" w:footer="709"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2" w:author="Roberto Macchi" w:date="2011-09-08T17:40:00Z" w:initials="RM">
    <w:p w:rsidR="00833B6F" w:rsidRDefault="00833B6F">
      <w:pPr>
        <w:pStyle w:val="CommentText"/>
      </w:pPr>
      <w:r>
        <w:rPr>
          <w:rStyle w:val="CommentReference"/>
        </w:rPr>
        <w:annotationRef/>
      </w:r>
      <w:r>
        <w:t>Aviat 1 agreed this approach.</w:t>
      </w:r>
    </w:p>
  </w:comment>
  <w:comment w:id="30" w:author="Roberto Macchi" w:date="2011-09-08T17:40:00Z" w:initials="RM">
    <w:p w:rsidR="00833B6F" w:rsidRDefault="00833B6F">
      <w:pPr>
        <w:pStyle w:val="CommentText"/>
      </w:pPr>
      <w:r>
        <w:rPr>
          <w:rStyle w:val="CommentReference"/>
        </w:rPr>
        <w:annotationRef/>
      </w:r>
      <w:r>
        <w:t>Aviat 2: the "continuous capacity variance" was intended that of the incoming traffic and not that of the PP link with AM.</w:t>
      </w:r>
    </w:p>
  </w:comment>
  <w:comment w:id="40" w:author="Roberto Macchi" w:date="2011-09-08T17:40:00Z" w:initials="RM">
    <w:p w:rsidR="00833B6F" w:rsidRPr="00833B6F" w:rsidRDefault="00833B6F">
      <w:pPr>
        <w:pStyle w:val="CommentText"/>
        <w:rPr>
          <w:lang w:val="it-IT"/>
        </w:rPr>
      </w:pPr>
      <w:r>
        <w:rPr>
          <w:rStyle w:val="CommentReference"/>
        </w:rPr>
        <w:annotationRef/>
      </w:r>
      <w:r w:rsidRPr="00833B6F">
        <w:rPr>
          <w:lang w:val="it-IT"/>
        </w:rPr>
        <w:t>Aviat 3</w:t>
      </w:r>
    </w:p>
  </w:comment>
  <w:comment w:id="75" w:author="Roberto Macchi" w:date="2011-09-08T17:40:00Z" w:initials="RM">
    <w:p w:rsidR="00833B6F" w:rsidRPr="00833B6F" w:rsidRDefault="00833B6F">
      <w:pPr>
        <w:pStyle w:val="CommentText"/>
        <w:rPr>
          <w:lang w:val="it-IT"/>
        </w:rPr>
      </w:pPr>
      <w:r>
        <w:rPr>
          <w:rStyle w:val="CommentReference"/>
        </w:rPr>
        <w:annotationRef/>
      </w:r>
      <w:r w:rsidRPr="00833B6F">
        <w:rPr>
          <w:lang w:val="it-IT"/>
        </w:rPr>
        <w:t>Aviat 4</w:t>
      </w:r>
    </w:p>
  </w:comment>
  <w:comment w:id="94" w:author="Roberto Macchi" w:date="2011-09-08T17:40:00Z" w:initials="RM">
    <w:p w:rsidR="00833B6F" w:rsidRPr="00833B6F" w:rsidRDefault="00833B6F">
      <w:pPr>
        <w:pStyle w:val="CommentText"/>
        <w:rPr>
          <w:lang w:val="it-IT"/>
        </w:rPr>
      </w:pPr>
      <w:r>
        <w:rPr>
          <w:rStyle w:val="CommentReference"/>
        </w:rPr>
        <w:annotationRef/>
      </w:r>
      <w:r w:rsidRPr="00833B6F">
        <w:rPr>
          <w:lang w:val="it-IT"/>
        </w:rPr>
        <w:t>Aviat 5</w:t>
      </w:r>
    </w:p>
  </w:comment>
  <w:comment w:id="99" w:author="Roberto Macchi" w:date="2011-09-08T17:40:00Z" w:initials="RM">
    <w:p w:rsidR="00833B6F" w:rsidRPr="00833B6F" w:rsidRDefault="00833B6F">
      <w:pPr>
        <w:pStyle w:val="CommentText"/>
        <w:rPr>
          <w:lang w:val="it-IT"/>
        </w:rPr>
      </w:pPr>
      <w:r>
        <w:rPr>
          <w:rStyle w:val="CommentReference"/>
        </w:rPr>
        <w:annotationRef/>
      </w:r>
      <w:r w:rsidRPr="00833B6F">
        <w:rPr>
          <w:lang w:val="it-IT"/>
        </w:rPr>
        <w:t>Aviat 6</w:t>
      </w:r>
    </w:p>
    <w:p w:rsidR="00833B6F" w:rsidRPr="00833B6F" w:rsidRDefault="00833B6F">
      <w:pPr>
        <w:pStyle w:val="CommentText"/>
        <w:rPr>
          <w:lang w:val="it-IT"/>
        </w:rPr>
      </w:pPr>
    </w:p>
  </w:comment>
  <w:comment w:id="120" w:author="Roberto Macchi" w:date="2011-09-08T17:40:00Z" w:initials="RM">
    <w:p w:rsidR="00833B6F" w:rsidRPr="00833B6F" w:rsidRDefault="00833B6F">
      <w:pPr>
        <w:pStyle w:val="CommentText"/>
        <w:rPr>
          <w:lang w:val="it-IT"/>
        </w:rPr>
      </w:pPr>
      <w:r>
        <w:rPr>
          <w:rStyle w:val="CommentReference"/>
        </w:rPr>
        <w:annotationRef/>
      </w:r>
      <w:r w:rsidRPr="00833B6F">
        <w:rPr>
          <w:lang w:val="it-IT"/>
        </w:rPr>
        <w:t>Aviat 7</w:t>
      </w:r>
    </w:p>
  </w:comment>
  <w:comment w:id="154" w:author="Roberto Macchi" w:date="2011-09-08T17:40:00Z" w:initials="RM">
    <w:p w:rsidR="00833B6F" w:rsidRDefault="00833B6F">
      <w:pPr>
        <w:pStyle w:val="CommentText"/>
      </w:pPr>
      <w:r>
        <w:rPr>
          <w:rStyle w:val="CommentReference"/>
        </w:rPr>
        <w:annotationRef/>
      </w:r>
      <w:r>
        <w:t>Aviat 8</w:t>
      </w:r>
    </w:p>
  </w:comment>
  <w:comment w:id="168" w:author="Roberto Macchi" w:date="2011-09-08T17:40:00Z" w:initials="RM">
    <w:p w:rsidR="00833B6F" w:rsidRDefault="00833B6F">
      <w:pPr>
        <w:pStyle w:val="CommentText"/>
      </w:pPr>
      <w:r>
        <w:rPr>
          <w:rStyle w:val="CommentReference"/>
        </w:rPr>
        <w:annotationRef/>
      </w:r>
      <w:r>
        <w:t>Aviat 10</w:t>
      </w:r>
    </w:p>
  </w:comment>
  <w:comment w:id="190" w:author="Roberto Macchi" w:date="2011-09-08T17:40:00Z" w:initials="RM">
    <w:p w:rsidR="00833B6F" w:rsidRDefault="00833B6F">
      <w:pPr>
        <w:pStyle w:val="CommentText"/>
      </w:pPr>
      <w:r>
        <w:rPr>
          <w:rStyle w:val="CommentReference"/>
        </w:rPr>
        <w:annotationRef/>
      </w:r>
      <w:r>
        <w:t>Aviat 9: If the spirit of the comment is well understood</w:t>
      </w:r>
    </w:p>
  </w:comment>
  <w:comment w:id="193" w:author="Roberto Macchi" w:date="2011-09-08T17:40:00Z" w:initials="RM">
    <w:p w:rsidR="00833B6F" w:rsidRDefault="00833B6F">
      <w:pPr>
        <w:pStyle w:val="CommentText"/>
      </w:pPr>
      <w:r>
        <w:rPr>
          <w:rStyle w:val="CommentReference"/>
        </w:rPr>
        <w:annotationRef/>
      </w:r>
      <w:r>
        <w:t>Aviat 11</w:t>
      </w:r>
    </w:p>
  </w:comment>
  <w:comment w:id="197" w:author="Roberto Macchi" w:date="2011-09-08T17:40:00Z" w:initials="RM">
    <w:p w:rsidR="00833B6F" w:rsidRDefault="00833B6F">
      <w:pPr>
        <w:pStyle w:val="CommentText"/>
      </w:pPr>
      <w:r>
        <w:rPr>
          <w:rStyle w:val="CommentReference"/>
        </w:rPr>
        <w:annotationRef/>
      </w:r>
      <w:r>
        <w:t>Aviat 12 commented that RSL is not the unique criterion for changing modulation; however, this is already stated in the general introduction in section 4. This paragraph aims only to introduce the technical difficulty in providing smooth transitions without suitable hysteresis paragraph. No change is proposed</w:t>
      </w:r>
    </w:p>
  </w:comment>
  <w:comment w:id="200" w:author="Roberto Macchi" w:date="2011-09-08T17:40:00Z" w:initials="RM">
    <w:p w:rsidR="00833B6F" w:rsidRDefault="00833B6F">
      <w:pPr>
        <w:pStyle w:val="CommentText"/>
      </w:pPr>
      <w:r>
        <w:rPr>
          <w:rStyle w:val="CommentReference"/>
        </w:rPr>
        <w:annotationRef/>
      </w:r>
      <w:r>
        <w:t xml:space="preserve">Aviat 13: </w:t>
      </w:r>
    </w:p>
  </w:comment>
  <w:comment w:id="208" w:author="Roberto Macchi" w:date="2011-09-08T17:40:00Z" w:initials="RM">
    <w:p w:rsidR="00833B6F" w:rsidRDefault="00833B6F">
      <w:pPr>
        <w:pStyle w:val="CommentText"/>
      </w:pPr>
      <w:r>
        <w:rPr>
          <w:rStyle w:val="CommentReference"/>
        </w:rPr>
        <w:annotationRef/>
      </w:r>
      <w:r>
        <w:t>Aviat 14:</w:t>
      </w:r>
      <w:r w:rsidRPr="00A14B28">
        <w:t xml:space="preserve"> </w:t>
      </w:r>
      <w:r>
        <w:t>the comment is not well understood, maybe specific text proposal should be provided.</w:t>
      </w:r>
    </w:p>
  </w:comment>
  <w:comment w:id="216" w:author="Roberto Macchi" w:date="2011-09-08T17:40:00Z" w:initials="RM">
    <w:p w:rsidR="00833B6F" w:rsidRDefault="00833B6F">
      <w:pPr>
        <w:pStyle w:val="CommentText"/>
      </w:pPr>
      <w:r>
        <w:rPr>
          <w:rStyle w:val="CommentReference"/>
        </w:rPr>
        <w:annotationRef/>
      </w:r>
      <w:r>
        <w:rPr>
          <w:rStyle w:val="CommentReference"/>
        </w:rPr>
        <w:annotationRef/>
      </w:r>
      <w:r>
        <w:t>Aviat 15: I believe that the insertion of the new figures 6 and 7 might clarify the situation.</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5265" w:rsidRDefault="00C45265" w:rsidP="00A10264">
      <w:r>
        <w:separator/>
      </w:r>
    </w:p>
  </w:endnote>
  <w:endnote w:type="continuationSeparator" w:id="0">
    <w:p w:rsidR="00C45265" w:rsidRDefault="00C45265" w:rsidP="00A10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Bold">
    <w:panose1 w:val="020B0704020202020204"/>
    <w:charset w:val="00"/>
    <w:family w:val="auto"/>
    <w:pitch w:val="variable"/>
    <w:sig w:usb0="03000000"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5265" w:rsidRDefault="00C45265" w:rsidP="00A10264">
      <w:r>
        <w:separator/>
      </w:r>
    </w:p>
  </w:footnote>
  <w:footnote w:type="continuationSeparator" w:id="0">
    <w:p w:rsidR="00C45265" w:rsidRDefault="00C45265" w:rsidP="00A10264">
      <w:r>
        <w:continuationSeparator/>
      </w:r>
    </w:p>
  </w:footnote>
  <w:footnote w:id="1">
    <w:p w:rsidR="00833B6F" w:rsidRDefault="00833B6F" w:rsidP="00C52D5D">
      <w:pPr>
        <w:pStyle w:val="ECCFootnote"/>
      </w:pPr>
      <w:r>
        <w:rPr>
          <w:rStyle w:val="FootnoteReference"/>
        </w:rPr>
        <w:footnoteRef/>
      </w:r>
      <w:r>
        <w:t xml:space="preserve"> The S/N in the transmitter chain would depend on the proprietary implementation; however, a conservative indication may be drawn assuming that the ratio between the in-band power density and the noise density ("transmitter S/N") should be: </w:t>
      </w:r>
      <w:r>
        <w:tab/>
      </w:r>
      <w:r w:rsidRPr="008A76A6">
        <w:rPr>
          <w:position w:val="-10"/>
        </w:rPr>
        <w:object w:dxaOrig="7860" w:dyaOrig="360">
          <v:shape id="_x0000_i1036" type="#_x0000_t75" style="width:277.5pt;height:12.75pt" o:ole="">
            <v:imagedata r:id="rId1" o:title=""/>
          </v:shape>
          <o:OLEObject Type="Embed" ProgID="Equation.3" ShapeID="_x0000_i1036" DrawAspect="Content" ObjectID="_1377502671" r:id="rId2"/>
        </w:object>
      </w:r>
    </w:p>
    <w:p w:rsidR="00833B6F" w:rsidRDefault="00833B6F" w:rsidP="00C52D5D">
      <w:pPr>
        <w:pStyle w:val="ECCFootnote"/>
      </w:pPr>
      <w:r>
        <w:t>Where:</w:t>
      </w:r>
    </w:p>
    <w:p w:rsidR="00833B6F" w:rsidRDefault="00833B6F" w:rsidP="00C52D5D">
      <w:pPr>
        <w:pStyle w:val="ECCFootnote"/>
      </w:pPr>
      <w:r>
        <w:t>Cochannel C/I@1dB is the C/I ratio that degrades the BER 10</w:t>
      </w:r>
      <w:r>
        <w:rPr>
          <w:vertAlign w:val="superscript"/>
        </w:rPr>
        <w:t>-6</w:t>
      </w:r>
      <w:r>
        <w:t xml:space="preserve"> by 1 dB; its maximum limit is usually defined in ETSI standards .</w:t>
      </w:r>
    </w:p>
    <w:p w:rsidR="00833B6F" w:rsidRPr="00C52D5D" w:rsidRDefault="00833B6F" w:rsidP="00C52D5D">
      <w:pPr>
        <w:pStyle w:val="ECCFootnote"/>
        <w:rPr>
          <w:lang w:val="en-GB"/>
        </w:rPr>
      </w:pPr>
      <w:r>
        <w:t>The factor (RSL@RBER - RSL@BER10</w:t>
      </w:r>
      <w:r>
        <w:rPr>
          <w:position w:val="6"/>
        </w:rPr>
        <w:t>-6</w:t>
      </w:r>
      <w:r>
        <w:t xml:space="preserve">) is conservatively defined as </w:t>
      </w:r>
      <w:r>
        <w:sym w:font="Symbol" w:char="F0A3"/>
      </w:r>
      <w:r>
        <w:t xml:space="preserve"> 10 dB in ETSI EN 302 217-2-1.</w:t>
      </w:r>
    </w:p>
  </w:footnote>
  <w:footnote w:id="2">
    <w:p w:rsidR="00833B6F" w:rsidRPr="00710EF8" w:rsidRDefault="00833B6F">
      <w:pPr>
        <w:pStyle w:val="FootnoteText"/>
      </w:pPr>
      <w:r>
        <w:rPr>
          <w:rStyle w:val="FootnoteReference"/>
        </w:rPr>
        <w:footnoteRef/>
      </w:r>
      <w:r>
        <w:t xml:space="preserve"> </w:t>
      </w:r>
      <w:r w:rsidRPr="00710EF8">
        <w:t>The further possibility during ATPC operation of using the overdrive power conditions, described in 3.1.1, standing its critical applicability, is not considered of general use and, if still desired, is left for specific study by national administrations.</w:t>
      </w:r>
    </w:p>
  </w:footnote>
  <w:footnote w:id="3">
    <w:p w:rsidR="00833B6F" w:rsidRPr="00710EF8" w:rsidRDefault="00833B6F">
      <w:pPr>
        <w:pStyle w:val="FootnoteText"/>
      </w:pPr>
      <w:r>
        <w:rPr>
          <w:rStyle w:val="FootnoteReference"/>
        </w:rPr>
        <w:footnoteRef/>
      </w:r>
      <w:r>
        <w:t xml:space="preserve"> </w:t>
      </w:r>
      <w:r w:rsidRPr="00710EF8">
        <w:t>See EN 302 217-2-1</w:t>
      </w:r>
      <w:ins w:id="283" w:author="Roberto Macchi" w:date="2011-08-31T14:03:00Z">
        <w:r>
          <w:t xml:space="preserve"> [x]</w:t>
        </w:r>
      </w:ins>
    </w:p>
  </w:footnote>
  <w:footnote w:id="4">
    <w:p w:rsidR="00833B6F" w:rsidRPr="00710EF8" w:rsidRDefault="00833B6F">
      <w:pPr>
        <w:pStyle w:val="FootnoteText"/>
      </w:pPr>
      <w:r>
        <w:rPr>
          <w:rStyle w:val="FootnoteReference"/>
        </w:rPr>
        <w:footnoteRef/>
      </w:r>
      <w:r>
        <w:t xml:space="preserve"> </w:t>
      </w:r>
      <w:r w:rsidRPr="00710EF8">
        <w:t>It is usually assumed that other ITU-R “error performance objectives” are automatically met.</w:t>
      </w:r>
    </w:p>
  </w:footnote>
  <w:footnote w:id="5">
    <w:p w:rsidR="00833B6F" w:rsidRPr="00710EF8" w:rsidRDefault="00833B6F">
      <w:pPr>
        <w:pStyle w:val="FootnoteText"/>
      </w:pPr>
      <w:r>
        <w:rPr>
          <w:rStyle w:val="FootnoteReference"/>
        </w:rPr>
        <w:footnoteRef/>
      </w:r>
      <w:r>
        <w:t xml:space="preserve"> </w:t>
      </w:r>
      <w:r w:rsidRPr="00710EF8">
        <w:t xml:space="preserve">ECC/REC(01)05 </w:t>
      </w:r>
      <w:ins w:id="284" w:author="Roberto Macchi" w:date="2011-08-31T14:03:00Z">
        <w:r>
          <w:t xml:space="preserve">[x] </w:t>
        </w:r>
      </w:ins>
      <w:r w:rsidRPr="00710EF8">
        <w:t>provides the possibility that “higher threshold degradation could be accepted (e.g. for dense network deployment), if performance and availability objectives can still be met and increased degradation can be compensated in the link budget.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3B6F" w:rsidRPr="007C5F95" w:rsidRDefault="00833B6F">
    <w:pPr>
      <w:pStyle w:val="Header"/>
      <w:rPr>
        <w:b w:val="0"/>
        <w:lang w:val="da-DK"/>
      </w:rPr>
    </w:pPr>
    <w:r w:rsidRPr="007C5F95">
      <w:rPr>
        <w:b w:val="0"/>
        <w:lang w:val="da-DK"/>
      </w:rPr>
      <w:t>Draft ECC REPORT XXX</w:t>
    </w:r>
  </w:p>
  <w:p w:rsidR="00833B6F" w:rsidRPr="007C5F95" w:rsidRDefault="00833B6F">
    <w:pPr>
      <w:pStyle w:val="Header"/>
      <w:rPr>
        <w:szCs w:val="16"/>
        <w:lang w:val="da-DK"/>
      </w:rPr>
    </w:pPr>
    <w:r>
      <w:rPr>
        <w:szCs w:val="16"/>
        <w:lang w:val="da-DK"/>
      </w:rPr>
      <w:t xml:space="preserve">Page </w:t>
    </w:r>
    <w:r>
      <w:rPr>
        <w:szCs w:val="16"/>
        <w:lang w:val="da-DK"/>
      </w:rPr>
      <w:fldChar w:fldCharType="begin"/>
    </w:r>
    <w:r>
      <w:rPr>
        <w:szCs w:val="16"/>
        <w:lang w:val="da-DK"/>
      </w:rPr>
      <w:instrText xml:space="preserve"> PAGE  \* Arabic  \* MERGEFORMAT </w:instrText>
    </w:r>
    <w:r>
      <w:rPr>
        <w:szCs w:val="16"/>
        <w:lang w:val="da-DK"/>
      </w:rPr>
      <w:fldChar w:fldCharType="separate"/>
    </w:r>
    <w:r>
      <w:rPr>
        <w:noProof/>
        <w:szCs w:val="16"/>
        <w:lang w:val="da-DK"/>
      </w:rPr>
      <w:t>2</w:t>
    </w:r>
    <w:r>
      <w:rPr>
        <w:szCs w:val="16"/>
        <w:lang w:val="da-DK"/>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3B6F" w:rsidRPr="007C5F95" w:rsidRDefault="00833B6F" w:rsidP="00A10264">
    <w:pPr>
      <w:pStyle w:val="Header"/>
      <w:jc w:val="right"/>
      <w:rPr>
        <w:b w:val="0"/>
        <w:lang w:val="da-DK"/>
      </w:rPr>
    </w:pPr>
    <w:r w:rsidRPr="007C5F95">
      <w:rPr>
        <w:b w:val="0"/>
        <w:lang w:val="da-DK"/>
      </w:rPr>
      <w:t>Draft ECC REPORT XXX</w:t>
    </w:r>
  </w:p>
  <w:p w:rsidR="00833B6F" w:rsidRPr="007C5F95" w:rsidRDefault="00833B6F" w:rsidP="00A10264">
    <w:pPr>
      <w:pStyle w:val="Header"/>
      <w:jc w:val="right"/>
      <w:rPr>
        <w:szCs w:val="16"/>
        <w:lang w:val="da-DK"/>
      </w:rPr>
    </w:pPr>
    <w:r>
      <w:rPr>
        <w:szCs w:val="16"/>
        <w:lang w:val="da-DK"/>
      </w:rPr>
      <w:t xml:space="preserve">Page </w:t>
    </w:r>
    <w:r>
      <w:rPr>
        <w:szCs w:val="16"/>
        <w:lang w:val="da-DK"/>
      </w:rPr>
      <w:fldChar w:fldCharType="begin"/>
    </w:r>
    <w:r>
      <w:rPr>
        <w:szCs w:val="16"/>
        <w:lang w:val="da-DK"/>
      </w:rPr>
      <w:instrText xml:space="preserve"> PAGE  \* Arabic  \* MERGEFORMAT </w:instrText>
    </w:r>
    <w:r>
      <w:rPr>
        <w:szCs w:val="16"/>
        <w:lang w:val="da-DK"/>
      </w:rPr>
      <w:fldChar w:fldCharType="separate"/>
    </w:r>
    <w:r>
      <w:rPr>
        <w:noProof/>
        <w:szCs w:val="16"/>
        <w:lang w:val="da-DK"/>
      </w:rPr>
      <w:t>3</w:t>
    </w:r>
    <w:r>
      <w:rPr>
        <w:szCs w:val="16"/>
        <w:lang w:val="da-DK"/>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3B6F" w:rsidRDefault="00833B6F">
    <w:pPr>
      <w:pStyle w:val="Header"/>
    </w:pPr>
    <w:r>
      <w:rPr>
        <w:noProof/>
        <w:szCs w:val="20"/>
        <w:lang w:val="en-GB" w:eastAsia="en-GB"/>
      </w:rPr>
      <w:drawing>
        <wp:anchor distT="0" distB="0" distL="114300" distR="114300" simplePos="0" relativeHeight="251658240" behindDoc="0" locked="0" layoutInCell="1" allowOverlap="1">
          <wp:simplePos x="0" y="0"/>
          <wp:positionH relativeFrom="page">
            <wp:posOffset>5717540</wp:posOffset>
          </wp:positionH>
          <wp:positionV relativeFrom="page">
            <wp:posOffset>648335</wp:posOffset>
          </wp:positionV>
          <wp:extent cx="1461770" cy="546100"/>
          <wp:effectExtent l="0" t="0" r="5080" b="6350"/>
          <wp:wrapNone/>
          <wp:docPr id="2" name="Picture 2" descr="ecc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cc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1770" cy="546100"/>
                  </a:xfrm>
                  <a:prstGeom prst="rect">
                    <a:avLst/>
                  </a:prstGeom>
                  <a:noFill/>
                </pic:spPr>
              </pic:pic>
            </a:graphicData>
          </a:graphic>
        </wp:anchor>
      </w:drawing>
    </w:r>
    <w:r>
      <w:rPr>
        <w:noProof/>
        <w:szCs w:val="20"/>
        <w:lang w:val="en-GB" w:eastAsia="en-GB"/>
      </w:rPr>
      <w:drawing>
        <wp:anchor distT="0" distB="0" distL="114300" distR="114300" simplePos="0" relativeHeight="251657216" behindDoc="0" locked="0" layoutInCell="1" allowOverlap="1">
          <wp:simplePos x="0" y="0"/>
          <wp:positionH relativeFrom="page">
            <wp:posOffset>572770</wp:posOffset>
          </wp:positionH>
          <wp:positionV relativeFrom="page">
            <wp:posOffset>457200</wp:posOffset>
          </wp:positionV>
          <wp:extent cx="889000" cy="889000"/>
          <wp:effectExtent l="0" t="0" r="6350" b="6350"/>
          <wp:wrapNone/>
          <wp:docPr id="1" name="Picture 1" descr="cep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ept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89000" cy="889000"/>
                  </a:xfrm>
                  <a:prstGeom prst="rect">
                    <a:avLst/>
                  </a:prstGeom>
                  <a:noFill/>
                </pic:spPr>
              </pic:pic>
            </a:graphicData>
          </a:graphic>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3B6F" w:rsidRPr="007C5F95" w:rsidRDefault="00833B6F">
    <w:pPr>
      <w:pStyle w:val="Header"/>
      <w:rPr>
        <w:szCs w:val="16"/>
        <w:lang w:val="da-DK"/>
      </w:rPr>
    </w:pPr>
    <w:r w:rsidRPr="007C5F95">
      <w:rPr>
        <w:lang w:val="da-DK"/>
      </w:rPr>
      <w:t xml:space="preserve">ECC REPORT </w:t>
    </w:r>
    <w:r>
      <w:rPr>
        <w:lang w:val="da-DK"/>
      </w:rPr>
      <w:t xml:space="preserve">XX – </w:t>
    </w:r>
    <w:r>
      <w:rPr>
        <w:szCs w:val="16"/>
        <w:lang w:val="da-DK"/>
      </w:rPr>
      <w:t xml:space="preserve">Page </w:t>
    </w:r>
    <w:r>
      <w:rPr>
        <w:szCs w:val="16"/>
        <w:lang w:val="da-DK"/>
      </w:rPr>
      <w:fldChar w:fldCharType="begin"/>
    </w:r>
    <w:r>
      <w:rPr>
        <w:szCs w:val="16"/>
        <w:lang w:val="da-DK"/>
      </w:rPr>
      <w:instrText xml:space="preserve"> PAGE  \* Arabic  \* MERGEFORMAT </w:instrText>
    </w:r>
    <w:r>
      <w:rPr>
        <w:szCs w:val="16"/>
        <w:lang w:val="da-DK"/>
      </w:rPr>
      <w:fldChar w:fldCharType="separate"/>
    </w:r>
    <w:r w:rsidR="00C44B63">
      <w:rPr>
        <w:noProof/>
        <w:szCs w:val="16"/>
        <w:lang w:val="da-DK"/>
      </w:rPr>
      <w:t>28</w:t>
    </w:r>
    <w:r>
      <w:rPr>
        <w:szCs w:val="16"/>
        <w:lang w:val="da-DK"/>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3B6F" w:rsidRPr="007C5F95" w:rsidRDefault="00833B6F" w:rsidP="00A10264">
    <w:pPr>
      <w:pStyle w:val="Header"/>
      <w:jc w:val="right"/>
      <w:rPr>
        <w:szCs w:val="16"/>
        <w:lang w:val="da-DK"/>
      </w:rPr>
    </w:pPr>
    <w:r w:rsidRPr="007C5F95">
      <w:rPr>
        <w:lang w:val="da-DK"/>
      </w:rPr>
      <w:t xml:space="preserve">ECC REPORT </w:t>
    </w:r>
    <w:r>
      <w:rPr>
        <w:lang w:val="da-DK"/>
      </w:rPr>
      <w:t xml:space="preserve">XX – </w:t>
    </w:r>
    <w:r>
      <w:rPr>
        <w:szCs w:val="16"/>
        <w:lang w:val="da-DK"/>
      </w:rPr>
      <w:t xml:space="preserve">Page </w:t>
    </w:r>
    <w:r>
      <w:rPr>
        <w:szCs w:val="16"/>
        <w:lang w:val="da-DK"/>
      </w:rPr>
      <w:fldChar w:fldCharType="begin"/>
    </w:r>
    <w:r>
      <w:rPr>
        <w:szCs w:val="16"/>
        <w:lang w:val="da-DK"/>
      </w:rPr>
      <w:instrText xml:space="preserve"> PAGE  \* Arabic  \* MERGEFORMAT </w:instrText>
    </w:r>
    <w:r>
      <w:rPr>
        <w:szCs w:val="16"/>
        <w:lang w:val="da-DK"/>
      </w:rPr>
      <w:fldChar w:fldCharType="separate"/>
    </w:r>
    <w:r w:rsidR="00C44B63">
      <w:rPr>
        <w:noProof/>
        <w:szCs w:val="16"/>
        <w:lang w:val="da-DK"/>
      </w:rPr>
      <w:t>29</w:t>
    </w:r>
    <w:r>
      <w:rPr>
        <w:szCs w:val="16"/>
        <w:lang w:val="da-DK"/>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3B6F" w:rsidRPr="001223D0" w:rsidRDefault="00833B6F" w:rsidP="00A10264">
    <w:pPr>
      <w:pStyle w:val="Header"/>
      <w:rPr>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43FD7"/>
    <w:multiLevelType w:val="hybridMultilevel"/>
    <w:tmpl w:val="DD1E42E6"/>
    <w:lvl w:ilvl="0" w:tplc="41900E8A">
      <w:start w:val="1"/>
      <w:numFmt w:val="bullet"/>
      <w:lvlText w:val=""/>
      <w:lvlJc w:val="left"/>
      <w:pPr>
        <w:tabs>
          <w:tab w:val="num" w:pos="360"/>
        </w:tabs>
        <w:ind w:left="360" w:hanging="360"/>
      </w:pPr>
      <w:rPr>
        <w:rFonts w:ascii="Wingdings" w:hAnsi="Wingdings" w:hint="default"/>
        <w:color w:val="D2232A"/>
      </w:rPr>
    </w:lvl>
    <w:lvl w:ilvl="1" w:tplc="0409000F">
      <w:start w:val="1"/>
      <w:numFmt w:val="decimal"/>
      <w:lvlText w:val="%2."/>
      <w:lvlJc w:val="left"/>
      <w:pPr>
        <w:tabs>
          <w:tab w:val="num" w:pos="1440"/>
        </w:tabs>
        <w:ind w:left="1440" w:hanging="360"/>
      </w:pPr>
      <w:rPr>
        <w:rFonts w:hint="default"/>
        <w:color w:val="D2232A"/>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BE4600E"/>
    <w:multiLevelType w:val="multilevel"/>
    <w:tmpl w:val="A1223A7E"/>
    <w:lvl w:ilvl="0">
      <w:start w:val="1"/>
      <w:numFmt w:val="decimal"/>
      <w:lvlText w:val="[%1]"/>
      <w:lvlJc w:val="left"/>
      <w:pPr>
        <w:tabs>
          <w:tab w:val="num" w:pos="397"/>
        </w:tabs>
        <w:ind w:left="397" w:hanging="397"/>
      </w:pPr>
      <w:rPr>
        <w:rFonts w:ascii="Arial" w:hAnsi="Arial" w:hint="default"/>
        <w:b w:val="0"/>
        <w:i w:val="0"/>
        <w:color w:val="D2232A"/>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11AD4988"/>
    <w:multiLevelType w:val="multilevel"/>
    <w:tmpl w:val="D7AA0FE0"/>
    <w:lvl w:ilvl="0">
      <w:numFmt w:val="decimal"/>
      <w:lvlText w:val="%1"/>
      <w:lvlJc w:val="left"/>
      <w:pPr>
        <w:tabs>
          <w:tab w:val="num" w:pos="432"/>
        </w:tabs>
        <w:ind w:left="432" w:hanging="432"/>
      </w:pPr>
      <w:rPr>
        <w:rFonts w:ascii="Times New Roman Bold" w:hAnsi="Times New Roman Bold" w:hint="default"/>
        <w:b/>
        <w:i w:val="0"/>
        <w:sz w:val="24"/>
        <w:szCs w:val="20"/>
      </w:rPr>
    </w:lvl>
    <w:lvl w:ilvl="1">
      <w:start w:val="1"/>
      <w:numFmt w:val="decimal"/>
      <w:lvlText w:val="%1.%2"/>
      <w:lvlJc w:val="left"/>
      <w:pPr>
        <w:tabs>
          <w:tab w:val="num" w:pos="576"/>
        </w:tabs>
        <w:ind w:left="576" w:hanging="576"/>
      </w:pPr>
      <w:rPr>
        <w:rFonts w:ascii="Times New Roman Bold" w:hAnsi="Times New Roman Bold" w:hint="default"/>
        <w:b/>
        <w:i w:val="0"/>
        <w:sz w:val="24"/>
      </w:rPr>
    </w:lvl>
    <w:lvl w:ilvl="2">
      <w:start w:val="1"/>
      <w:numFmt w:val="decimal"/>
      <w:lvlText w:val="%1.%2.%3"/>
      <w:lvlJc w:val="left"/>
      <w:pPr>
        <w:tabs>
          <w:tab w:val="num" w:pos="720"/>
        </w:tabs>
        <w:ind w:left="720" w:hanging="720"/>
      </w:pPr>
      <w:rPr>
        <w:rFonts w:hint="default"/>
        <w:b/>
        <w:i/>
        <w:sz w:val="20"/>
        <w:szCs w:val="20"/>
      </w:rPr>
    </w:lvl>
    <w:lvl w:ilvl="3">
      <w:start w:val="1"/>
      <w:numFmt w:val="decimal"/>
      <w:lvlText w:val="%1.%2.%3.%4"/>
      <w:lvlJc w:val="left"/>
      <w:pPr>
        <w:tabs>
          <w:tab w:val="num" w:pos="864"/>
        </w:tabs>
        <w:ind w:left="864" w:hanging="864"/>
      </w:pPr>
      <w:rPr>
        <w:rFonts w:ascii="Times New Roman" w:hAnsi="Times New Roman" w:hint="default"/>
        <w:b w:val="0"/>
        <w:i/>
        <w:sz w:val="20"/>
      </w:rPr>
    </w:lvl>
    <w:lvl w:ilvl="4">
      <w:start w:val="1"/>
      <w:numFmt w:val="decimal"/>
      <w:lvlText w:val="%1.%2.%3.%4.%5"/>
      <w:lvlJc w:val="left"/>
      <w:pPr>
        <w:tabs>
          <w:tab w:val="num" w:pos="1008"/>
        </w:tabs>
        <w:ind w:left="1008" w:hanging="1008"/>
      </w:pPr>
      <w:rPr>
        <w:rFonts w:hint="default"/>
        <w:sz w:val="24"/>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20A87A02"/>
    <w:multiLevelType w:val="hybridMultilevel"/>
    <w:tmpl w:val="3CD420C8"/>
    <w:lvl w:ilvl="0" w:tplc="41900E8A">
      <w:start w:val="1"/>
      <w:numFmt w:val="bullet"/>
      <w:pStyle w:val="ECCParBulleted"/>
      <w:lvlText w:val=""/>
      <w:lvlJc w:val="left"/>
      <w:pPr>
        <w:tabs>
          <w:tab w:val="num" w:pos="360"/>
        </w:tabs>
        <w:ind w:left="360" w:hanging="360"/>
      </w:pPr>
      <w:rPr>
        <w:rFonts w:ascii="Wingdings" w:hAnsi="Wingdings" w:hint="default"/>
        <w:color w:val="D2232A"/>
      </w:rPr>
    </w:lvl>
    <w:lvl w:ilvl="1" w:tplc="04090003">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0FB04C5"/>
    <w:multiLevelType w:val="multilevel"/>
    <w:tmpl w:val="4532EDC0"/>
    <w:lvl w:ilvl="0">
      <w:start w:val="1"/>
      <w:numFmt w:val="decimal"/>
      <w:lvlText w:val="[%1]"/>
      <w:lvlJc w:val="left"/>
      <w:pPr>
        <w:tabs>
          <w:tab w:val="num" w:pos="720"/>
        </w:tabs>
        <w:ind w:left="720" w:hanging="720"/>
      </w:pPr>
      <w:rPr>
        <w:rFonts w:ascii="Arial" w:hAnsi="Arial" w:hint="default"/>
        <w:b w:val="0"/>
        <w:i w:val="0"/>
        <w:color w:val="FF0000"/>
        <w:sz w:val="1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212F4188"/>
    <w:multiLevelType w:val="multilevel"/>
    <w:tmpl w:val="FF0640BA"/>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213F2504"/>
    <w:multiLevelType w:val="multilevel"/>
    <w:tmpl w:val="B7782DC4"/>
    <w:lvl w:ilvl="0">
      <w:numFmt w:val="decimal"/>
      <w:lvlText w:val="%1"/>
      <w:lvlJc w:val="left"/>
      <w:pPr>
        <w:tabs>
          <w:tab w:val="num" w:pos="432"/>
        </w:tabs>
        <w:ind w:left="432" w:hanging="432"/>
      </w:pPr>
      <w:rPr>
        <w:rFonts w:ascii="Times New Roman Bold" w:hAnsi="Times New Roman Bold" w:hint="default"/>
        <w:b/>
        <w:i w:val="0"/>
        <w:sz w:val="20"/>
        <w:szCs w:val="20"/>
      </w:rPr>
    </w:lvl>
    <w:lvl w:ilvl="1">
      <w:start w:val="1"/>
      <w:numFmt w:val="decimal"/>
      <w:lvlText w:val="%1.%2"/>
      <w:lvlJc w:val="left"/>
      <w:pPr>
        <w:tabs>
          <w:tab w:val="num" w:pos="576"/>
        </w:tabs>
        <w:ind w:left="576" w:hanging="576"/>
      </w:pPr>
      <w:rPr>
        <w:rFonts w:ascii="Times New Roman Bold" w:hAnsi="Times New Roman Bold" w:hint="default"/>
        <w:b/>
        <w:i w:val="0"/>
        <w:sz w:val="20"/>
      </w:rPr>
    </w:lvl>
    <w:lvl w:ilvl="2">
      <w:start w:val="1"/>
      <w:numFmt w:val="decimal"/>
      <w:lvlText w:val="%1.%2.%3"/>
      <w:lvlJc w:val="left"/>
      <w:pPr>
        <w:tabs>
          <w:tab w:val="num" w:pos="720"/>
        </w:tabs>
        <w:ind w:left="720" w:hanging="720"/>
      </w:pPr>
      <w:rPr>
        <w:rFonts w:hint="default"/>
        <w:b/>
        <w:i/>
        <w:sz w:val="20"/>
        <w:szCs w:val="20"/>
      </w:rPr>
    </w:lvl>
    <w:lvl w:ilvl="3">
      <w:start w:val="1"/>
      <w:numFmt w:val="decimal"/>
      <w:lvlText w:val="%1.%2.%3.%4"/>
      <w:lvlJc w:val="left"/>
      <w:pPr>
        <w:tabs>
          <w:tab w:val="num" w:pos="864"/>
        </w:tabs>
        <w:ind w:left="864" w:hanging="864"/>
      </w:pPr>
      <w:rPr>
        <w:rFonts w:ascii="Times New Roman" w:hAnsi="Times New Roman" w:hint="default"/>
        <w:b w:val="0"/>
        <w:i/>
        <w:sz w:val="20"/>
      </w:rPr>
    </w:lvl>
    <w:lvl w:ilvl="4">
      <w:start w:val="1"/>
      <w:numFmt w:val="decimal"/>
      <w:lvlText w:val="%1.%2.%3.%4.%5"/>
      <w:lvlJc w:val="left"/>
      <w:pPr>
        <w:tabs>
          <w:tab w:val="num" w:pos="1008"/>
        </w:tabs>
        <w:ind w:left="1008" w:hanging="1008"/>
      </w:pPr>
      <w:rPr>
        <w:rFonts w:hint="default"/>
        <w:sz w:val="24"/>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29C527EB"/>
    <w:multiLevelType w:val="hybridMultilevel"/>
    <w:tmpl w:val="432C603A"/>
    <w:lvl w:ilvl="0" w:tplc="41900E8A">
      <w:start w:val="1"/>
      <w:numFmt w:val="bullet"/>
      <w:lvlText w:val=""/>
      <w:lvlJc w:val="left"/>
      <w:pPr>
        <w:tabs>
          <w:tab w:val="num" w:pos="360"/>
        </w:tabs>
        <w:ind w:left="360" w:hanging="360"/>
      </w:pPr>
      <w:rPr>
        <w:rFonts w:ascii="Wingdings" w:hAnsi="Wingdings" w:hint="default"/>
        <w:color w:val="D2232A"/>
      </w:rPr>
    </w:lvl>
    <w:lvl w:ilvl="1" w:tplc="0409000F">
      <w:start w:val="1"/>
      <w:numFmt w:val="decimal"/>
      <w:lvlText w:val="%2."/>
      <w:lvlJc w:val="left"/>
      <w:pPr>
        <w:tabs>
          <w:tab w:val="num" w:pos="1440"/>
        </w:tabs>
        <w:ind w:left="1440" w:hanging="360"/>
      </w:pPr>
      <w:rPr>
        <w:rFonts w:hint="default"/>
        <w:color w:val="D2232A"/>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AAF2372"/>
    <w:multiLevelType w:val="multilevel"/>
    <w:tmpl w:val="88FE1592"/>
    <w:lvl w:ilvl="0">
      <w:numFmt w:val="decimal"/>
      <w:lvlText w:val="%1"/>
      <w:lvlJc w:val="left"/>
      <w:pPr>
        <w:tabs>
          <w:tab w:val="num" w:pos="432"/>
        </w:tabs>
        <w:ind w:left="432" w:hanging="432"/>
      </w:pPr>
      <w:rPr>
        <w:rFonts w:ascii="Arial" w:hAnsi="Arial" w:hint="default"/>
        <w:b/>
        <w:i w:val="0"/>
        <w:color w:val="D2232A"/>
        <w:sz w:val="20"/>
        <w:szCs w:val="20"/>
      </w:rPr>
    </w:lvl>
    <w:lvl w:ilvl="1">
      <w:start w:val="1"/>
      <w:numFmt w:val="decimal"/>
      <w:lvlText w:val="%1.%2"/>
      <w:lvlJc w:val="left"/>
      <w:pPr>
        <w:tabs>
          <w:tab w:val="num" w:pos="576"/>
        </w:tabs>
        <w:ind w:left="576" w:hanging="576"/>
      </w:pPr>
      <w:rPr>
        <w:rFonts w:ascii="Arial" w:hAnsi="Arial" w:hint="default"/>
        <w:b/>
        <w:i w:val="0"/>
        <w:sz w:val="20"/>
      </w:rPr>
    </w:lvl>
    <w:lvl w:ilvl="2">
      <w:start w:val="1"/>
      <w:numFmt w:val="decimal"/>
      <w:lvlText w:val="%1.%2.%3"/>
      <w:lvlJc w:val="left"/>
      <w:pPr>
        <w:tabs>
          <w:tab w:val="num" w:pos="720"/>
        </w:tabs>
        <w:ind w:left="720" w:hanging="720"/>
      </w:pPr>
      <w:rPr>
        <w:rFonts w:ascii="Arial Bold" w:hAnsi="Arial Bold" w:hint="default"/>
        <w:b/>
        <w:i w:val="0"/>
        <w:caps w:val="0"/>
        <w:sz w:val="20"/>
        <w:szCs w:val="20"/>
      </w:rPr>
    </w:lvl>
    <w:lvl w:ilvl="3">
      <w:start w:val="1"/>
      <w:numFmt w:val="decimal"/>
      <w:lvlText w:val="%1.%2.%3.%4"/>
      <w:lvlJc w:val="left"/>
      <w:pPr>
        <w:tabs>
          <w:tab w:val="num" w:pos="864"/>
        </w:tabs>
        <w:ind w:left="864" w:hanging="864"/>
      </w:pPr>
      <w:rPr>
        <w:rFonts w:ascii="Times New Roman" w:hAnsi="Times New Roman" w:hint="default"/>
        <w:b w:val="0"/>
        <w:i/>
        <w:sz w:val="20"/>
      </w:rPr>
    </w:lvl>
    <w:lvl w:ilvl="4">
      <w:start w:val="1"/>
      <w:numFmt w:val="decimal"/>
      <w:lvlText w:val="%1.%2.%3.%4.%5"/>
      <w:lvlJc w:val="left"/>
      <w:pPr>
        <w:tabs>
          <w:tab w:val="num" w:pos="1008"/>
        </w:tabs>
        <w:ind w:left="1008" w:hanging="1008"/>
      </w:pPr>
      <w:rPr>
        <w:rFonts w:hint="default"/>
        <w:sz w:val="24"/>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2B2448E4"/>
    <w:multiLevelType w:val="multilevel"/>
    <w:tmpl w:val="C0449AC4"/>
    <w:lvl w:ilvl="0">
      <w:start w:val="1"/>
      <w:numFmt w:val="decimal"/>
      <w:suff w:val="space"/>
      <w:lvlText w:val="ANNEX %1"/>
      <w:lvlJc w:val="left"/>
      <w:pPr>
        <w:ind w:left="0" w:firstLine="0"/>
      </w:pPr>
      <w:rPr>
        <w:rFonts w:cs="Times New Roman" w:hint="default"/>
        <w:b w:val="0"/>
        <w:bCs w:val="0"/>
        <w:i w:val="0"/>
        <w:iCs w:val="0"/>
        <w:smallCaps w:val="0"/>
        <w:strike w:val="0"/>
        <w:dstrike w:val="0"/>
        <w:vanish w:val="0"/>
        <w:color w:val="000000"/>
        <w:spacing w:val="0"/>
        <w:position w:val="0"/>
        <w:u w:val="none"/>
        <w:vertAlign w:val="baseline"/>
        <w:em w:val="none"/>
      </w:rPr>
    </w:lvl>
    <w:lvl w:ilvl="1">
      <w:start w:val="1"/>
      <w:numFmt w:val="decimal"/>
      <w:suff w:val="space"/>
      <w:lvlText w:val="A.%1.%2"/>
      <w:lvlJc w:val="left"/>
      <w:pPr>
        <w:ind w:left="576" w:hanging="576"/>
      </w:pPr>
      <w:rPr>
        <w:rFonts w:hint="default"/>
      </w:rPr>
    </w:lvl>
    <w:lvl w:ilvl="2">
      <w:start w:val="1"/>
      <w:numFmt w:val="decimal"/>
      <w:lvlText w:val="A.%1.%2.%3"/>
      <w:lvlJc w:val="left"/>
      <w:pPr>
        <w:tabs>
          <w:tab w:val="num" w:pos="720"/>
        </w:tabs>
        <w:ind w:left="720" w:hanging="720"/>
      </w:pPr>
      <w:rPr>
        <w:rFonts w:hint="default"/>
      </w:rPr>
    </w:lvl>
    <w:lvl w:ilvl="3">
      <w:start w:val="1"/>
      <w:numFmt w:val="decimal"/>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2B4F312A"/>
    <w:multiLevelType w:val="multilevel"/>
    <w:tmpl w:val="8378011E"/>
    <w:lvl w:ilvl="0">
      <w:numFmt w:val="decimal"/>
      <w:lvlText w:val="%1"/>
      <w:lvlJc w:val="left"/>
      <w:pPr>
        <w:tabs>
          <w:tab w:val="num" w:pos="432"/>
        </w:tabs>
        <w:ind w:left="432" w:hanging="432"/>
      </w:pPr>
      <w:rPr>
        <w:rFonts w:ascii="Arial" w:hAnsi="Arial" w:hint="default"/>
        <w:b/>
        <w:i w:val="0"/>
        <w:color w:val="D2232A"/>
        <w:sz w:val="20"/>
        <w:szCs w:val="20"/>
      </w:rPr>
    </w:lvl>
    <w:lvl w:ilvl="1">
      <w:start w:val="1"/>
      <w:numFmt w:val="decimal"/>
      <w:lvlText w:val="%1.%2"/>
      <w:lvlJc w:val="left"/>
      <w:pPr>
        <w:tabs>
          <w:tab w:val="num" w:pos="576"/>
        </w:tabs>
        <w:ind w:left="576" w:hanging="576"/>
      </w:pPr>
      <w:rPr>
        <w:rFonts w:ascii="Arial" w:hAnsi="Arial" w:hint="default"/>
        <w:b/>
        <w:i w:val="0"/>
        <w:sz w:val="20"/>
      </w:rPr>
    </w:lvl>
    <w:lvl w:ilvl="2">
      <w:start w:val="1"/>
      <w:numFmt w:val="decimal"/>
      <w:lvlText w:val="%1.%2.%3"/>
      <w:lvlJc w:val="left"/>
      <w:pPr>
        <w:tabs>
          <w:tab w:val="num" w:pos="720"/>
        </w:tabs>
        <w:ind w:left="720" w:hanging="720"/>
      </w:pPr>
      <w:rPr>
        <w:rFonts w:ascii="Arial" w:hAnsi="Arial" w:hint="default"/>
        <w:b/>
        <w:i w:val="0"/>
        <w:caps w:val="0"/>
        <w:sz w:val="20"/>
        <w:szCs w:val="20"/>
      </w:rPr>
    </w:lvl>
    <w:lvl w:ilvl="3">
      <w:start w:val="1"/>
      <w:numFmt w:val="decimal"/>
      <w:lvlText w:val="%1.%2.%3.%4"/>
      <w:lvlJc w:val="left"/>
      <w:pPr>
        <w:tabs>
          <w:tab w:val="num" w:pos="864"/>
        </w:tabs>
        <w:ind w:left="864" w:hanging="864"/>
      </w:pPr>
      <w:rPr>
        <w:rFonts w:ascii="Times New Roman" w:hAnsi="Times New Roman" w:hint="default"/>
        <w:b w:val="0"/>
        <w:i/>
        <w:sz w:val="20"/>
      </w:rPr>
    </w:lvl>
    <w:lvl w:ilvl="4">
      <w:start w:val="1"/>
      <w:numFmt w:val="decimal"/>
      <w:lvlText w:val="%1.%2.%3.%4.%5"/>
      <w:lvlJc w:val="left"/>
      <w:pPr>
        <w:tabs>
          <w:tab w:val="num" w:pos="1008"/>
        </w:tabs>
        <w:ind w:left="1008" w:hanging="1008"/>
      </w:pPr>
      <w:rPr>
        <w:rFonts w:hint="default"/>
        <w:sz w:val="24"/>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30556E32"/>
    <w:multiLevelType w:val="multilevel"/>
    <w:tmpl w:val="58BA4EA4"/>
    <w:lvl w:ilvl="0">
      <w:start w:val="1"/>
      <w:numFmt w:val="decimal"/>
      <w:lvlText w:val="[%1]"/>
      <w:lvlJc w:val="left"/>
      <w:pPr>
        <w:tabs>
          <w:tab w:val="num" w:pos="397"/>
        </w:tabs>
        <w:ind w:left="397" w:hanging="397"/>
      </w:pPr>
      <w:rPr>
        <w:rFonts w:ascii="Arial" w:hAnsi="Arial" w:hint="default"/>
        <w:b w:val="0"/>
        <w:i w:val="0"/>
        <w:color w:val="FF0000"/>
        <w:sz w:val="1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3B880D6D"/>
    <w:multiLevelType w:val="multilevel"/>
    <w:tmpl w:val="ADCC13AA"/>
    <w:lvl w:ilvl="0">
      <w:start w:val="1"/>
      <w:numFmt w:val="decimal"/>
      <w:suff w:val="space"/>
      <w:lvlText w:val="ANNEX %1"/>
      <w:lvlJc w:val="left"/>
      <w:pPr>
        <w:ind w:left="0" w:firstLine="0"/>
      </w:pPr>
      <w:rPr>
        <w:rFonts w:cs="Times New Roman" w:hint="default"/>
        <w:b w:val="0"/>
        <w:bCs w:val="0"/>
        <w:i w:val="0"/>
        <w:iCs w:val="0"/>
        <w:smallCaps w:val="0"/>
        <w:strike w:val="0"/>
        <w:dstrike w:val="0"/>
        <w:vanish w:val="0"/>
        <w:color w:val="000000"/>
        <w:spacing w:val="0"/>
        <w:position w:val="0"/>
        <w:u w:val="none"/>
        <w:vertAlign w:val="baseline"/>
        <w:em w:val="none"/>
      </w:rPr>
    </w:lvl>
    <w:lvl w:ilvl="1">
      <w:start w:val="1"/>
      <w:numFmt w:val="decimal"/>
      <w:suff w:val="space"/>
      <w:lvlText w:val="A.%1.%2"/>
      <w:lvlJc w:val="left"/>
      <w:pPr>
        <w:ind w:left="576" w:hanging="576"/>
      </w:pPr>
      <w:rPr>
        <w:rFonts w:hint="default"/>
      </w:rPr>
    </w:lvl>
    <w:lvl w:ilvl="2">
      <w:start w:val="1"/>
      <w:numFmt w:val="decimal"/>
      <w:lvlText w:val="A.%1.%2.%3"/>
      <w:lvlJc w:val="left"/>
      <w:pPr>
        <w:tabs>
          <w:tab w:val="num" w:pos="720"/>
        </w:tabs>
        <w:ind w:left="720" w:hanging="720"/>
      </w:pPr>
      <w:rPr>
        <w:rFonts w:hint="default"/>
      </w:rPr>
    </w:lvl>
    <w:lvl w:ilvl="3">
      <w:start w:val="1"/>
      <w:numFmt w:val="decimal"/>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3BCE08D9"/>
    <w:multiLevelType w:val="multilevel"/>
    <w:tmpl w:val="00144118"/>
    <w:lvl w:ilvl="0">
      <w:start w:val="1"/>
      <w:numFmt w:val="decimal"/>
      <w:suff w:val="space"/>
      <w:lvlText w:val="ANNEX %1:"/>
      <w:lvlJc w:val="left"/>
      <w:pPr>
        <w:ind w:left="0" w:firstLine="0"/>
      </w:pPr>
      <w:rPr>
        <w:rFonts w:ascii="Arial Bold" w:hAnsi="Arial Bold" w:hint="default"/>
        <w:b/>
        <w:bCs w:val="0"/>
        <w:i w:val="0"/>
        <w:iCs w:val="0"/>
        <w:smallCaps w:val="0"/>
        <w:strike w:val="0"/>
        <w:dstrike w:val="0"/>
        <w:vanish w:val="0"/>
        <w:color w:val="D2232A"/>
        <w:spacing w:val="0"/>
        <w:position w:val="0"/>
        <w:sz w:val="20"/>
        <w:u w:val="none"/>
        <w:vertAlign w:val="baseline"/>
        <w:em w:val="none"/>
      </w:rPr>
    </w:lvl>
    <w:lvl w:ilvl="1">
      <w:start w:val="1"/>
      <w:numFmt w:val="decimal"/>
      <w:suff w:val="space"/>
      <w:lvlText w:val="A.%1.%2"/>
      <w:lvlJc w:val="left"/>
      <w:pPr>
        <w:ind w:left="576" w:hanging="576"/>
      </w:pPr>
      <w:rPr>
        <w:rFonts w:hint="default"/>
      </w:rPr>
    </w:lvl>
    <w:lvl w:ilvl="2">
      <w:start w:val="1"/>
      <w:numFmt w:val="decimal"/>
      <w:lvlText w:val="A.%1.%2.%3"/>
      <w:lvlJc w:val="left"/>
      <w:pPr>
        <w:tabs>
          <w:tab w:val="num" w:pos="720"/>
        </w:tabs>
        <w:ind w:left="720" w:hanging="720"/>
      </w:pPr>
      <w:rPr>
        <w:rFonts w:hint="default"/>
      </w:rPr>
    </w:lvl>
    <w:lvl w:ilvl="3">
      <w:start w:val="1"/>
      <w:numFmt w:val="decimal"/>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3C36303E"/>
    <w:multiLevelType w:val="hybridMultilevel"/>
    <w:tmpl w:val="432C3E50"/>
    <w:lvl w:ilvl="0" w:tplc="0409000F">
      <w:start w:val="1"/>
      <w:numFmt w:val="decimal"/>
      <w:lvlText w:val="%1."/>
      <w:lvlJc w:val="left"/>
      <w:pPr>
        <w:tabs>
          <w:tab w:val="num" w:pos="360"/>
        </w:tabs>
        <w:ind w:left="360" w:hanging="360"/>
      </w:pPr>
      <w:rPr>
        <w:rFonts w:hint="default"/>
        <w:color w:val="D2232A"/>
      </w:rPr>
    </w:lvl>
    <w:lvl w:ilvl="1" w:tplc="04090003">
      <w:start w:val="1"/>
      <w:numFmt w:val="bullet"/>
      <w:lvlText w:val="o"/>
      <w:lvlJc w:val="left"/>
      <w:pPr>
        <w:tabs>
          <w:tab w:val="num" w:pos="1440"/>
        </w:tabs>
        <w:ind w:left="1440" w:hanging="360"/>
      </w:pPr>
      <w:rPr>
        <w:rFonts w:ascii="Courier New" w:hAnsi="Courier New" w:cs="Courier New" w:hint="default"/>
        <w:color w:val="D2232A"/>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D163F7A"/>
    <w:multiLevelType w:val="multilevel"/>
    <w:tmpl w:val="D0481A4A"/>
    <w:lvl w:ilvl="0">
      <w:numFmt w:val="decimal"/>
      <w:pStyle w:val="Heading1"/>
      <w:lvlText w:val="%1"/>
      <w:lvlJc w:val="left"/>
      <w:pPr>
        <w:tabs>
          <w:tab w:val="num" w:pos="432"/>
        </w:tabs>
        <w:ind w:left="432" w:hanging="432"/>
      </w:pPr>
      <w:rPr>
        <w:rFonts w:ascii="Arial" w:hAnsi="Arial" w:hint="default"/>
        <w:b/>
        <w:i w:val="0"/>
        <w:color w:val="D2232A"/>
        <w:sz w:val="20"/>
        <w:szCs w:val="20"/>
      </w:rPr>
    </w:lvl>
    <w:lvl w:ilvl="1">
      <w:start w:val="1"/>
      <w:numFmt w:val="decimal"/>
      <w:pStyle w:val="Heading2"/>
      <w:lvlText w:val="%1.%2"/>
      <w:lvlJc w:val="left"/>
      <w:pPr>
        <w:tabs>
          <w:tab w:val="num" w:pos="576"/>
        </w:tabs>
        <w:ind w:left="576" w:hanging="576"/>
      </w:pPr>
      <w:rPr>
        <w:rFonts w:ascii="Arial" w:hAnsi="Arial" w:hint="default"/>
        <w:b/>
        <w:i w:val="0"/>
        <w:sz w:val="20"/>
      </w:rPr>
    </w:lvl>
    <w:lvl w:ilvl="2">
      <w:start w:val="1"/>
      <w:numFmt w:val="decimal"/>
      <w:pStyle w:val="Heading3"/>
      <w:lvlText w:val="%1.%2.%3"/>
      <w:lvlJc w:val="left"/>
      <w:pPr>
        <w:tabs>
          <w:tab w:val="num" w:pos="720"/>
        </w:tabs>
        <w:ind w:left="720" w:hanging="720"/>
      </w:pPr>
      <w:rPr>
        <w:rFonts w:ascii="Arial" w:hAnsi="Arial" w:hint="default"/>
        <w:b/>
        <w:i w:val="0"/>
        <w:caps w:val="0"/>
        <w:sz w:val="20"/>
        <w:szCs w:val="20"/>
      </w:rPr>
    </w:lvl>
    <w:lvl w:ilvl="3">
      <w:start w:val="1"/>
      <w:numFmt w:val="decimal"/>
      <w:pStyle w:val="Heading4"/>
      <w:lvlText w:val="%1.%2.%3.%4"/>
      <w:lvlJc w:val="left"/>
      <w:pPr>
        <w:tabs>
          <w:tab w:val="num" w:pos="864"/>
        </w:tabs>
        <w:ind w:left="864" w:hanging="864"/>
      </w:pPr>
      <w:rPr>
        <w:rFonts w:ascii="Arial" w:hAnsi="Arial" w:hint="default"/>
        <w:b w:val="0"/>
        <w:i/>
        <w:sz w:val="20"/>
      </w:rPr>
    </w:lvl>
    <w:lvl w:ilvl="4">
      <w:start w:val="1"/>
      <w:numFmt w:val="decimal"/>
      <w:pStyle w:val="Heading5"/>
      <w:lvlText w:val="%1.%2.%3.%4.%5"/>
      <w:lvlJc w:val="left"/>
      <w:pPr>
        <w:tabs>
          <w:tab w:val="num" w:pos="1008"/>
        </w:tabs>
        <w:ind w:left="1008" w:hanging="1008"/>
      </w:pPr>
      <w:rPr>
        <w:rFonts w:hint="default"/>
        <w:sz w:val="24"/>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nsid w:val="3D7329F1"/>
    <w:multiLevelType w:val="multilevel"/>
    <w:tmpl w:val="23689E52"/>
    <w:lvl w:ilvl="0">
      <w:start w:val="1"/>
      <w:numFmt w:val="decimal"/>
      <w:suff w:val="space"/>
      <w:lvlText w:val="Figure %1:"/>
      <w:lvlJc w:val="left"/>
      <w:pPr>
        <w:ind w:left="360" w:hanging="360"/>
      </w:pPr>
      <w:rPr>
        <w:rFonts w:ascii="Times New Roman Bold" w:hAnsi="Times New Roman Bold" w:hint="default"/>
        <w:b/>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3DE11B9E"/>
    <w:multiLevelType w:val="multilevel"/>
    <w:tmpl w:val="FB5EDC84"/>
    <w:lvl w:ilvl="0">
      <w:numFmt w:val="decimal"/>
      <w:lvlText w:val="%1"/>
      <w:lvlJc w:val="left"/>
      <w:pPr>
        <w:tabs>
          <w:tab w:val="num" w:pos="432"/>
        </w:tabs>
        <w:ind w:left="432" w:hanging="432"/>
      </w:pPr>
      <w:rPr>
        <w:rFonts w:ascii="Arial" w:hAnsi="Arial" w:hint="default"/>
        <w:b/>
        <w:i w:val="0"/>
        <w:color w:val="D2232A"/>
        <w:sz w:val="20"/>
        <w:szCs w:val="20"/>
      </w:rPr>
    </w:lvl>
    <w:lvl w:ilvl="1">
      <w:start w:val="1"/>
      <w:numFmt w:val="decimal"/>
      <w:lvlText w:val="%1.%2"/>
      <w:lvlJc w:val="left"/>
      <w:pPr>
        <w:tabs>
          <w:tab w:val="num" w:pos="576"/>
        </w:tabs>
        <w:ind w:left="576" w:hanging="576"/>
      </w:pPr>
      <w:rPr>
        <w:rFonts w:ascii="Times New Roman Bold" w:hAnsi="Times New Roman Bold" w:hint="default"/>
        <w:b/>
        <w:i w:val="0"/>
        <w:sz w:val="20"/>
      </w:rPr>
    </w:lvl>
    <w:lvl w:ilvl="2">
      <w:start w:val="1"/>
      <w:numFmt w:val="decimal"/>
      <w:lvlText w:val="%1.%2.%3"/>
      <w:lvlJc w:val="left"/>
      <w:pPr>
        <w:tabs>
          <w:tab w:val="num" w:pos="720"/>
        </w:tabs>
        <w:ind w:left="720" w:hanging="720"/>
      </w:pPr>
      <w:rPr>
        <w:rFonts w:hint="default"/>
        <w:b/>
        <w:i/>
        <w:sz w:val="20"/>
        <w:szCs w:val="20"/>
      </w:rPr>
    </w:lvl>
    <w:lvl w:ilvl="3">
      <w:start w:val="1"/>
      <w:numFmt w:val="decimal"/>
      <w:lvlText w:val="%1.%2.%3.%4"/>
      <w:lvlJc w:val="left"/>
      <w:pPr>
        <w:tabs>
          <w:tab w:val="num" w:pos="864"/>
        </w:tabs>
        <w:ind w:left="864" w:hanging="864"/>
      </w:pPr>
      <w:rPr>
        <w:rFonts w:ascii="Times New Roman" w:hAnsi="Times New Roman" w:hint="default"/>
        <w:b w:val="0"/>
        <w:i/>
        <w:sz w:val="20"/>
      </w:rPr>
    </w:lvl>
    <w:lvl w:ilvl="4">
      <w:start w:val="1"/>
      <w:numFmt w:val="decimal"/>
      <w:lvlText w:val="%1.%2.%3.%4.%5"/>
      <w:lvlJc w:val="left"/>
      <w:pPr>
        <w:tabs>
          <w:tab w:val="num" w:pos="1008"/>
        </w:tabs>
        <w:ind w:left="1008" w:hanging="1008"/>
      </w:pPr>
      <w:rPr>
        <w:rFonts w:hint="default"/>
        <w:sz w:val="24"/>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3EDE79DF"/>
    <w:multiLevelType w:val="multilevel"/>
    <w:tmpl w:val="A00A0DA4"/>
    <w:lvl w:ilvl="0">
      <w:numFmt w:val="decimal"/>
      <w:lvlText w:val="%1"/>
      <w:lvlJc w:val="left"/>
      <w:pPr>
        <w:tabs>
          <w:tab w:val="num" w:pos="432"/>
        </w:tabs>
        <w:ind w:left="432" w:hanging="432"/>
      </w:pPr>
      <w:rPr>
        <w:rFonts w:ascii="Arial" w:hAnsi="Arial" w:hint="default"/>
        <w:b/>
        <w:i w:val="0"/>
        <w:color w:val="D2232A"/>
        <w:sz w:val="20"/>
        <w:szCs w:val="20"/>
      </w:rPr>
    </w:lvl>
    <w:lvl w:ilvl="1">
      <w:start w:val="1"/>
      <w:numFmt w:val="decimal"/>
      <w:lvlText w:val="%1.%2"/>
      <w:lvlJc w:val="left"/>
      <w:pPr>
        <w:tabs>
          <w:tab w:val="num" w:pos="576"/>
        </w:tabs>
        <w:ind w:left="576" w:hanging="576"/>
      </w:pPr>
      <w:rPr>
        <w:rFonts w:ascii="Arial" w:hAnsi="Arial" w:hint="default"/>
        <w:b/>
        <w:i w:val="0"/>
        <w:sz w:val="20"/>
      </w:rPr>
    </w:lvl>
    <w:lvl w:ilvl="2">
      <w:start w:val="1"/>
      <w:numFmt w:val="decimal"/>
      <w:lvlText w:val="%1.%2.%3"/>
      <w:lvlJc w:val="left"/>
      <w:pPr>
        <w:tabs>
          <w:tab w:val="num" w:pos="720"/>
        </w:tabs>
        <w:ind w:left="720" w:hanging="720"/>
      </w:pPr>
      <w:rPr>
        <w:rFonts w:ascii="Arial" w:hAnsi="Arial" w:hint="default"/>
        <w:b/>
        <w:i w:val="0"/>
        <w:caps w:val="0"/>
        <w:sz w:val="20"/>
        <w:szCs w:val="20"/>
      </w:rPr>
    </w:lvl>
    <w:lvl w:ilvl="3">
      <w:start w:val="1"/>
      <w:numFmt w:val="decimal"/>
      <w:lvlText w:val="%1.%2.%3.%4"/>
      <w:lvlJc w:val="left"/>
      <w:pPr>
        <w:tabs>
          <w:tab w:val="num" w:pos="864"/>
        </w:tabs>
        <w:ind w:left="864" w:hanging="864"/>
      </w:pPr>
      <w:rPr>
        <w:rFonts w:ascii="Arial" w:hAnsi="Arial" w:hint="default"/>
        <w:b w:val="0"/>
        <w:i/>
        <w:sz w:val="20"/>
      </w:rPr>
    </w:lvl>
    <w:lvl w:ilvl="4">
      <w:start w:val="1"/>
      <w:numFmt w:val="decimal"/>
      <w:lvlText w:val="%1.%2.%3.%4.%5"/>
      <w:lvlJc w:val="left"/>
      <w:pPr>
        <w:tabs>
          <w:tab w:val="num" w:pos="1008"/>
        </w:tabs>
        <w:ind w:left="1008" w:hanging="1008"/>
      </w:pPr>
      <w:rPr>
        <w:rFonts w:hint="default"/>
        <w:sz w:val="24"/>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3EEE7FB8"/>
    <w:multiLevelType w:val="multilevel"/>
    <w:tmpl w:val="4F027B32"/>
    <w:lvl w:ilvl="0">
      <w:start w:val="1"/>
      <w:numFmt w:val="decimal"/>
      <w:suff w:val="space"/>
      <w:lvlText w:val="ANNEX %1:"/>
      <w:lvlJc w:val="left"/>
      <w:pPr>
        <w:ind w:left="0" w:firstLine="0"/>
      </w:pPr>
      <w:rPr>
        <w:rFonts w:cs="Times New Roman" w:hint="default"/>
        <w:b w:val="0"/>
        <w:bCs w:val="0"/>
        <w:i w:val="0"/>
        <w:iCs w:val="0"/>
        <w:smallCaps w:val="0"/>
        <w:strike w:val="0"/>
        <w:dstrike w:val="0"/>
        <w:vanish w:val="0"/>
        <w:color w:val="000000"/>
        <w:spacing w:val="0"/>
        <w:position w:val="0"/>
        <w:u w:val="none"/>
        <w:vertAlign w:val="baseline"/>
        <w:em w:val="none"/>
      </w:rPr>
    </w:lvl>
    <w:lvl w:ilvl="1">
      <w:start w:val="1"/>
      <w:numFmt w:val="decimal"/>
      <w:suff w:val="space"/>
      <w:lvlText w:val="A.%1.%2"/>
      <w:lvlJc w:val="left"/>
      <w:pPr>
        <w:ind w:left="576" w:hanging="576"/>
      </w:pPr>
      <w:rPr>
        <w:rFonts w:hint="default"/>
      </w:rPr>
    </w:lvl>
    <w:lvl w:ilvl="2">
      <w:start w:val="1"/>
      <w:numFmt w:val="decimal"/>
      <w:lvlText w:val="A.%1.%2.%3"/>
      <w:lvlJc w:val="left"/>
      <w:pPr>
        <w:tabs>
          <w:tab w:val="num" w:pos="720"/>
        </w:tabs>
        <w:ind w:left="720" w:hanging="720"/>
      </w:pPr>
      <w:rPr>
        <w:rFonts w:hint="default"/>
      </w:rPr>
    </w:lvl>
    <w:lvl w:ilvl="3">
      <w:start w:val="1"/>
      <w:numFmt w:val="decimal"/>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40AC358B"/>
    <w:multiLevelType w:val="multilevel"/>
    <w:tmpl w:val="432C3E50"/>
    <w:lvl w:ilvl="0">
      <w:start w:val="1"/>
      <w:numFmt w:val="decimal"/>
      <w:lvlText w:val="%1."/>
      <w:lvlJc w:val="left"/>
      <w:pPr>
        <w:tabs>
          <w:tab w:val="num" w:pos="360"/>
        </w:tabs>
        <w:ind w:left="360" w:hanging="360"/>
      </w:pPr>
      <w:rPr>
        <w:rFonts w:hint="default"/>
        <w:color w:val="D2232A"/>
      </w:rPr>
    </w:lvl>
    <w:lvl w:ilvl="1">
      <w:start w:val="1"/>
      <w:numFmt w:val="bullet"/>
      <w:lvlText w:val="o"/>
      <w:lvlJc w:val="left"/>
      <w:pPr>
        <w:tabs>
          <w:tab w:val="num" w:pos="1440"/>
        </w:tabs>
        <w:ind w:left="1440" w:hanging="360"/>
      </w:pPr>
      <w:rPr>
        <w:rFonts w:ascii="Courier New" w:hAnsi="Courier New" w:cs="Courier New" w:hint="default"/>
        <w:color w:val="D2232A"/>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Bold"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Bold"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418957A2"/>
    <w:multiLevelType w:val="multilevel"/>
    <w:tmpl w:val="08AE7DB4"/>
    <w:lvl w:ilvl="0">
      <w:start w:val="1"/>
      <w:numFmt w:val="decimal"/>
      <w:suff w:val="space"/>
      <w:lvlText w:val="ANNEX %1:"/>
      <w:lvlJc w:val="left"/>
      <w:pPr>
        <w:ind w:left="0" w:firstLine="0"/>
      </w:pPr>
      <w:rPr>
        <w:rFonts w:cs="Times New Roman" w:hint="default"/>
        <w:b w:val="0"/>
        <w:bCs w:val="0"/>
        <w:i w:val="0"/>
        <w:iCs w:val="0"/>
        <w:smallCaps w:val="0"/>
        <w:strike w:val="0"/>
        <w:dstrike w:val="0"/>
        <w:vanish w:val="0"/>
        <w:color w:val="000000"/>
        <w:spacing w:val="0"/>
        <w:position w:val="0"/>
        <w:sz w:val="20"/>
        <w:u w:val="none"/>
        <w:vertAlign w:val="baseline"/>
        <w:em w:val="none"/>
      </w:rPr>
    </w:lvl>
    <w:lvl w:ilvl="1">
      <w:start w:val="1"/>
      <w:numFmt w:val="decimal"/>
      <w:suff w:val="space"/>
      <w:lvlText w:val="A.%1.%2"/>
      <w:lvlJc w:val="left"/>
      <w:pPr>
        <w:ind w:left="576" w:hanging="576"/>
      </w:pPr>
      <w:rPr>
        <w:rFonts w:hint="default"/>
      </w:rPr>
    </w:lvl>
    <w:lvl w:ilvl="2">
      <w:start w:val="1"/>
      <w:numFmt w:val="decimal"/>
      <w:lvlText w:val="A.%1.%2.%3"/>
      <w:lvlJc w:val="left"/>
      <w:pPr>
        <w:tabs>
          <w:tab w:val="num" w:pos="720"/>
        </w:tabs>
        <w:ind w:left="720" w:hanging="720"/>
      </w:pPr>
      <w:rPr>
        <w:rFonts w:hint="default"/>
      </w:rPr>
    </w:lvl>
    <w:lvl w:ilvl="3">
      <w:start w:val="1"/>
      <w:numFmt w:val="decimal"/>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46416237"/>
    <w:multiLevelType w:val="multilevel"/>
    <w:tmpl w:val="2FFE94E8"/>
    <w:lvl w:ilvl="0">
      <w:start w:val="1"/>
      <w:numFmt w:val="decimal"/>
      <w:lvlText w:val="[%1]"/>
      <w:lvlJc w:val="left"/>
      <w:pPr>
        <w:tabs>
          <w:tab w:val="num" w:pos="720"/>
        </w:tabs>
        <w:ind w:left="720" w:hanging="720"/>
      </w:pPr>
      <w:rPr>
        <w:rFonts w:ascii="Times New Roman" w:hAnsi="Times New Roman" w:hint="default"/>
        <w:b w:val="0"/>
        <w:i w:val="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46E6242A"/>
    <w:multiLevelType w:val="hybridMultilevel"/>
    <w:tmpl w:val="9146C086"/>
    <w:lvl w:ilvl="0" w:tplc="5D1C976A">
      <w:start w:val="1"/>
      <w:numFmt w:val="decimal"/>
      <w:pStyle w:val="reference"/>
      <w:lvlText w:val="[%1]"/>
      <w:lvlJc w:val="left"/>
      <w:pPr>
        <w:tabs>
          <w:tab w:val="num" w:pos="397"/>
        </w:tabs>
        <w:ind w:left="397" w:hanging="397"/>
      </w:pPr>
      <w:rPr>
        <w:rFonts w:ascii="Arial" w:hAnsi="Arial" w:hint="default"/>
        <w:b w:val="0"/>
        <w:i w:val="0"/>
        <w:color w:val="D2232A"/>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7C819E9"/>
    <w:multiLevelType w:val="multilevel"/>
    <w:tmpl w:val="D8721228"/>
    <w:lvl w:ilvl="0">
      <w:start w:val="1"/>
      <w:numFmt w:val="decimal"/>
      <w:suff w:val="space"/>
      <w:lvlText w:val="ANNEX %1"/>
      <w:lvlJc w:val="left"/>
      <w:pPr>
        <w:ind w:left="0" w:firstLine="0"/>
      </w:pPr>
      <w:rPr>
        <w:rFonts w:cs="Times New Roman" w:hint="default"/>
        <w:b w:val="0"/>
        <w:bCs w:val="0"/>
        <w:i w:val="0"/>
        <w:iCs w:val="0"/>
        <w:smallCaps w:val="0"/>
        <w:strike w:val="0"/>
        <w:dstrike w:val="0"/>
        <w:vanish w:val="0"/>
        <w:color w:val="000000"/>
        <w:spacing w:val="0"/>
        <w:position w:val="0"/>
        <w:u w:val="none"/>
        <w:vertAlign w:val="baseline"/>
        <w:em w:val="none"/>
      </w:rPr>
    </w:lvl>
    <w:lvl w:ilvl="1">
      <w:start w:val="1"/>
      <w:numFmt w:val="decimal"/>
      <w:suff w:val="space"/>
      <w:lvlText w:val="A.%1.%2"/>
      <w:lvlJc w:val="left"/>
      <w:pPr>
        <w:ind w:left="576" w:hanging="576"/>
      </w:pPr>
      <w:rPr>
        <w:rFonts w:hint="default"/>
      </w:rPr>
    </w:lvl>
    <w:lvl w:ilvl="2">
      <w:start w:val="1"/>
      <w:numFmt w:val="decimal"/>
      <w:lvlText w:val="A.%1.%2.%3"/>
      <w:lvlJc w:val="left"/>
      <w:pPr>
        <w:tabs>
          <w:tab w:val="num" w:pos="720"/>
        </w:tabs>
        <w:ind w:left="720" w:hanging="720"/>
      </w:pPr>
      <w:rPr>
        <w:rFonts w:hint="default"/>
      </w:rPr>
    </w:lvl>
    <w:lvl w:ilvl="3">
      <w:start w:val="1"/>
      <w:numFmt w:val="decimal"/>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499B11C1"/>
    <w:multiLevelType w:val="multilevel"/>
    <w:tmpl w:val="CF28CB36"/>
    <w:lvl w:ilvl="0">
      <w:start w:val="1"/>
      <w:numFmt w:val="decimal"/>
      <w:pStyle w:val="ECCFiguretitle"/>
      <w:suff w:val="space"/>
      <w:lvlText w:val="Figure %1:"/>
      <w:lvlJc w:val="left"/>
      <w:pPr>
        <w:ind w:left="360" w:hanging="360"/>
      </w:pPr>
      <w:rPr>
        <w:rFonts w:ascii="Arial" w:hAnsi="Arial" w:hint="default"/>
        <w:b/>
        <w:i w:val="0"/>
        <w:color w:val="D2232A"/>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nsid w:val="4BA83BD6"/>
    <w:multiLevelType w:val="multilevel"/>
    <w:tmpl w:val="0FA475FC"/>
    <w:lvl w:ilvl="0">
      <w:start w:val="1"/>
      <w:numFmt w:val="decimal"/>
      <w:suff w:val="space"/>
      <w:lvlText w:val="ANNEX %1:"/>
      <w:lvlJc w:val="left"/>
      <w:pPr>
        <w:ind w:left="360" w:hanging="360"/>
      </w:pPr>
      <w:rPr>
        <w:rFonts w:ascii="Times New Roman Bold" w:hAnsi="Times New Roman Bold" w:hint="default"/>
        <w:b/>
        <w:i w:val="0"/>
        <w:sz w:val="24"/>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nsid w:val="543954C4"/>
    <w:multiLevelType w:val="multilevel"/>
    <w:tmpl w:val="8378011E"/>
    <w:lvl w:ilvl="0">
      <w:numFmt w:val="decimal"/>
      <w:lvlText w:val="%1"/>
      <w:lvlJc w:val="left"/>
      <w:pPr>
        <w:tabs>
          <w:tab w:val="num" w:pos="432"/>
        </w:tabs>
        <w:ind w:left="432" w:hanging="432"/>
      </w:pPr>
      <w:rPr>
        <w:rFonts w:ascii="Arial" w:hAnsi="Arial" w:hint="default"/>
        <w:b/>
        <w:i w:val="0"/>
        <w:color w:val="D2232A"/>
        <w:sz w:val="20"/>
        <w:szCs w:val="20"/>
      </w:rPr>
    </w:lvl>
    <w:lvl w:ilvl="1">
      <w:start w:val="1"/>
      <w:numFmt w:val="decimal"/>
      <w:lvlText w:val="%1.%2"/>
      <w:lvlJc w:val="left"/>
      <w:pPr>
        <w:tabs>
          <w:tab w:val="num" w:pos="576"/>
        </w:tabs>
        <w:ind w:left="576" w:hanging="576"/>
      </w:pPr>
      <w:rPr>
        <w:rFonts w:ascii="Arial" w:hAnsi="Arial" w:hint="default"/>
        <w:b/>
        <w:i w:val="0"/>
        <w:sz w:val="20"/>
      </w:rPr>
    </w:lvl>
    <w:lvl w:ilvl="2">
      <w:start w:val="1"/>
      <w:numFmt w:val="decimal"/>
      <w:lvlText w:val="%1.%2.%3"/>
      <w:lvlJc w:val="left"/>
      <w:pPr>
        <w:tabs>
          <w:tab w:val="num" w:pos="720"/>
        </w:tabs>
        <w:ind w:left="720" w:hanging="720"/>
      </w:pPr>
      <w:rPr>
        <w:rFonts w:ascii="Arial" w:hAnsi="Arial" w:hint="default"/>
        <w:b/>
        <w:i w:val="0"/>
        <w:caps w:val="0"/>
        <w:sz w:val="20"/>
        <w:szCs w:val="20"/>
      </w:rPr>
    </w:lvl>
    <w:lvl w:ilvl="3">
      <w:start w:val="1"/>
      <w:numFmt w:val="decimal"/>
      <w:lvlText w:val="%1.%2.%3.%4"/>
      <w:lvlJc w:val="left"/>
      <w:pPr>
        <w:tabs>
          <w:tab w:val="num" w:pos="864"/>
        </w:tabs>
        <w:ind w:left="864" w:hanging="864"/>
      </w:pPr>
      <w:rPr>
        <w:rFonts w:ascii="Times New Roman" w:hAnsi="Times New Roman" w:hint="default"/>
        <w:b w:val="0"/>
        <w:i/>
        <w:sz w:val="20"/>
      </w:rPr>
    </w:lvl>
    <w:lvl w:ilvl="4">
      <w:start w:val="1"/>
      <w:numFmt w:val="decimal"/>
      <w:lvlText w:val="%1.%2.%3.%4.%5"/>
      <w:lvlJc w:val="left"/>
      <w:pPr>
        <w:tabs>
          <w:tab w:val="num" w:pos="1008"/>
        </w:tabs>
        <w:ind w:left="1008" w:hanging="1008"/>
      </w:pPr>
      <w:rPr>
        <w:rFonts w:hint="default"/>
        <w:sz w:val="24"/>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595978A3"/>
    <w:multiLevelType w:val="multilevel"/>
    <w:tmpl w:val="8378011E"/>
    <w:lvl w:ilvl="0">
      <w:numFmt w:val="decimal"/>
      <w:lvlText w:val="%1"/>
      <w:lvlJc w:val="left"/>
      <w:pPr>
        <w:tabs>
          <w:tab w:val="num" w:pos="432"/>
        </w:tabs>
        <w:ind w:left="432" w:hanging="432"/>
      </w:pPr>
      <w:rPr>
        <w:rFonts w:ascii="Arial" w:hAnsi="Arial" w:hint="default"/>
        <w:b/>
        <w:i w:val="0"/>
        <w:color w:val="D2232A"/>
        <w:sz w:val="20"/>
        <w:szCs w:val="20"/>
      </w:rPr>
    </w:lvl>
    <w:lvl w:ilvl="1">
      <w:start w:val="1"/>
      <w:numFmt w:val="decimal"/>
      <w:lvlText w:val="%1.%2"/>
      <w:lvlJc w:val="left"/>
      <w:pPr>
        <w:tabs>
          <w:tab w:val="num" w:pos="576"/>
        </w:tabs>
        <w:ind w:left="576" w:hanging="576"/>
      </w:pPr>
      <w:rPr>
        <w:rFonts w:ascii="Arial" w:hAnsi="Arial" w:hint="default"/>
        <w:b/>
        <w:i w:val="0"/>
        <w:sz w:val="20"/>
      </w:rPr>
    </w:lvl>
    <w:lvl w:ilvl="2">
      <w:start w:val="1"/>
      <w:numFmt w:val="decimal"/>
      <w:lvlText w:val="%1.%2.%3"/>
      <w:lvlJc w:val="left"/>
      <w:pPr>
        <w:tabs>
          <w:tab w:val="num" w:pos="720"/>
        </w:tabs>
        <w:ind w:left="720" w:hanging="720"/>
      </w:pPr>
      <w:rPr>
        <w:rFonts w:ascii="Arial" w:hAnsi="Arial" w:hint="default"/>
        <w:b/>
        <w:i w:val="0"/>
        <w:caps w:val="0"/>
        <w:sz w:val="20"/>
        <w:szCs w:val="20"/>
      </w:rPr>
    </w:lvl>
    <w:lvl w:ilvl="3">
      <w:start w:val="1"/>
      <w:numFmt w:val="decimal"/>
      <w:lvlText w:val="%1.%2.%3.%4"/>
      <w:lvlJc w:val="left"/>
      <w:pPr>
        <w:tabs>
          <w:tab w:val="num" w:pos="864"/>
        </w:tabs>
        <w:ind w:left="864" w:hanging="864"/>
      </w:pPr>
      <w:rPr>
        <w:rFonts w:ascii="Times New Roman" w:hAnsi="Times New Roman" w:hint="default"/>
        <w:b w:val="0"/>
        <w:i/>
        <w:sz w:val="20"/>
      </w:rPr>
    </w:lvl>
    <w:lvl w:ilvl="4">
      <w:start w:val="1"/>
      <w:numFmt w:val="decimal"/>
      <w:lvlText w:val="%1.%2.%3.%4.%5"/>
      <w:lvlJc w:val="left"/>
      <w:pPr>
        <w:tabs>
          <w:tab w:val="num" w:pos="1008"/>
        </w:tabs>
        <w:ind w:left="1008" w:hanging="1008"/>
      </w:pPr>
      <w:rPr>
        <w:rFonts w:hint="default"/>
        <w:sz w:val="24"/>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5B3128C3"/>
    <w:multiLevelType w:val="multilevel"/>
    <w:tmpl w:val="FB26665A"/>
    <w:lvl w:ilvl="0">
      <w:start w:val="1"/>
      <w:numFmt w:val="decimal"/>
      <w:suff w:val="space"/>
      <w:lvlText w:val="ANNEX %1"/>
      <w:lvlJc w:val="left"/>
      <w:pPr>
        <w:ind w:left="0" w:firstLine="0"/>
      </w:pPr>
      <w:rPr>
        <w:rFonts w:cs="Times New Roman" w:hint="default"/>
        <w:b w:val="0"/>
        <w:bCs w:val="0"/>
        <w:i w:val="0"/>
        <w:iCs w:val="0"/>
        <w:smallCaps w:val="0"/>
        <w:strike w:val="0"/>
        <w:dstrike w:val="0"/>
        <w:vanish w:val="0"/>
        <w:color w:val="000000"/>
        <w:spacing w:val="0"/>
        <w:position w:val="0"/>
        <w:u w:val="none"/>
        <w:vertAlign w:val="baseline"/>
        <w:em w:val="none"/>
      </w:rPr>
    </w:lvl>
    <w:lvl w:ilvl="1">
      <w:start w:val="1"/>
      <w:numFmt w:val="decimal"/>
      <w:suff w:val="space"/>
      <w:lvlText w:val="A.%1.%2"/>
      <w:lvlJc w:val="left"/>
      <w:pPr>
        <w:ind w:left="576" w:hanging="576"/>
      </w:pPr>
      <w:rPr>
        <w:rFonts w:hint="default"/>
      </w:rPr>
    </w:lvl>
    <w:lvl w:ilvl="2">
      <w:start w:val="1"/>
      <w:numFmt w:val="decimal"/>
      <w:lvlText w:val="A.%1.%2.%3"/>
      <w:lvlJc w:val="left"/>
      <w:pPr>
        <w:tabs>
          <w:tab w:val="num" w:pos="720"/>
        </w:tabs>
        <w:ind w:left="720" w:hanging="720"/>
      </w:pPr>
      <w:rPr>
        <w:rFonts w:hint="default"/>
      </w:rPr>
    </w:lvl>
    <w:lvl w:ilvl="3">
      <w:start w:val="1"/>
      <w:numFmt w:val="decimal"/>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5FBC077E"/>
    <w:multiLevelType w:val="multilevel"/>
    <w:tmpl w:val="8E609E68"/>
    <w:lvl w:ilvl="0">
      <w:numFmt w:val="decimal"/>
      <w:lvlText w:val="%1"/>
      <w:lvlJc w:val="left"/>
      <w:pPr>
        <w:tabs>
          <w:tab w:val="num" w:pos="432"/>
        </w:tabs>
        <w:ind w:left="432" w:hanging="432"/>
      </w:pPr>
      <w:rPr>
        <w:rFonts w:ascii="Arial" w:hAnsi="Arial" w:hint="default"/>
        <w:b/>
        <w:i w:val="0"/>
        <w:color w:val="D2232A"/>
        <w:sz w:val="20"/>
        <w:szCs w:val="20"/>
      </w:rPr>
    </w:lvl>
    <w:lvl w:ilvl="1">
      <w:start w:val="1"/>
      <w:numFmt w:val="decimal"/>
      <w:lvlText w:val="%1.%2"/>
      <w:lvlJc w:val="left"/>
      <w:pPr>
        <w:tabs>
          <w:tab w:val="num" w:pos="576"/>
        </w:tabs>
        <w:ind w:left="576" w:hanging="576"/>
      </w:pPr>
      <w:rPr>
        <w:rFonts w:ascii="Arial" w:hAnsi="Arial" w:hint="default"/>
        <w:b/>
        <w:i w:val="0"/>
        <w:sz w:val="20"/>
      </w:rPr>
    </w:lvl>
    <w:lvl w:ilvl="2">
      <w:start w:val="1"/>
      <w:numFmt w:val="decimal"/>
      <w:lvlText w:val="%1.%2.%3"/>
      <w:lvlJc w:val="left"/>
      <w:pPr>
        <w:tabs>
          <w:tab w:val="num" w:pos="720"/>
        </w:tabs>
        <w:ind w:left="720" w:hanging="720"/>
      </w:pPr>
      <w:rPr>
        <w:rFonts w:hint="default"/>
        <w:b/>
        <w:i/>
        <w:sz w:val="20"/>
        <w:szCs w:val="20"/>
      </w:rPr>
    </w:lvl>
    <w:lvl w:ilvl="3">
      <w:start w:val="1"/>
      <w:numFmt w:val="decimal"/>
      <w:lvlText w:val="%1.%2.%3.%4"/>
      <w:lvlJc w:val="left"/>
      <w:pPr>
        <w:tabs>
          <w:tab w:val="num" w:pos="864"/>
        </w:tabs>
        <w:ind w:left="864" w:hanging="864"/>
      </w:pPr>
      <w:rPr>
        <w:rFonts w:ascii="Times New Roman" w:hAnsi="Times New Roman" w:hint="default"/>
        <w:b w:val="0"/>
        <w:i/>
        <w:sz w:val="20"/>
      </w:rPr>
    </w:lvl>
    <w:lvl w:ilvl="4">
      <w:start w:val="1"/>
      <w:numFmt w:val="decimal"/>
      <w:lvlText w:val="%1.%2.%3.%4.%5"/>
      <w:lvlJc w:val="left"/>
      <w:pPr>
        <w:tabs>
          <w:tab w:val="num" w:pos="1008"/>
        </w:tabs>
        <w:ind w:left="1008" w:hanging="1008"/>
      </w:pPr>
      <w:rPr>
        <w:rFonts w:hint="default"/>
        <w:sz w:val="24"/>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60EC121D"/>
    <w:multiLevelType w:val="multilevel"/>
    <w:tmpl w:val="72D85F6E"/>
    <w:lvl w:ilvl="0">
      <w:numFmt w:val="decimal"/>
      <w:lvlText w:val="%1"/>
      <w:lvlJc w:val="left"/>
      <w:pPr>
        <w:tabs>
          <w:tab w:val="num" w:pos="432"/>
        </w:tabs>
        <w:ind w:left="432" w:hanging="432"/>
      </w:pPr>
      <w:rPr>
        <w:rFonts w:ascii="Times New Roman Bold" w:hAnsi="Times New Roman Bold" w:hint="default"/>
        <w:b/>
        <w:i w:val="0"/>
        <w:sz w:val="20"/>
        <w:szCs w:val="20"/>
      </w:rPr>
    </w:lvl>
    <w:lvl w:ilvl="1">
      <w:start w:val="1"/>
      <w:numFmt w:val="decimal"/>
      <w:lvlText w:val="%1.%2"/>
      <w:lvlJc w:val="left"/>
      <w:pPr>
        <w:tabs>
          <w:tab w:val="num" w:pos="576"/>
        </w:tabs>
        <w:ind w:left="576" w:hanging="576"/>
      </w:pPr>
      <w:rPr>
        <w:rFonts w:ascii="Times New Roman Bold" w:hAnsi="Times New Roman Bold" w:hint="default"/>
        <w:b/>
        <w:i w:val="0"/>
        <w:sz w:val="24"/>
      </w:rPr>
    </w:lvl>
    <w:lvl w:ilvl="2">
      <w:start w:val="1"/>
      <w:numFmt w:val="decimal"/>
      <w:lvlText w:val="%1.%2.%3"/>
      <w:lvlJc w:val="left"/>
      <w:pPr>
        <w:tabs>
          <w:tab w:val="num" w:pos="720"/>
        </w:tabs>
        <w:ind w:left="720" w:hanging="720"/>
      </w:pPr>
      <w:rPr>
        <w:rFonts w:hint="default"/>
        <w:b/>
        <w:i/>
        <w:sz w:val="20"/>
        <w:szCs w:val="20"/>
      </w:rPr>
    </w:lvl>
    <w:lvl w:ilvl="3">
      <w:start w:val="1"/>
      <w:numFmt w:val="decimal"/>
      <w:lvlText w:val="%1.%2.%3.%4"/>
      <w:lvlJc w:val="left"/>
      <w:pPr>
        <w:tabs>
          <w:tab w:val="num" w:pos="864"/>
        </w:tabs>
        <w:ind w:left="864" w:hanging="864"/>
      </w:pPr>
      <w:rPr>
        <w:rFonts w:ascii="Times New Roman" w:hAnsi="Times New Roman" w:hint="default"/>
        <w:b w:val="0"/>
        <w:i/>
        <w:sz w:val="20"/>
      </w:rPr>
    </w:lvl>
    <w:lvl w:ilvl="4">
      <w:start w:val="1"/>
      <w:numFmt w:val="decimal"/>
      <w:lvlText w:val="%1.%2.%3.%4.%5"/>
      <w:lvlJc w:val="left"/>
      <w:pPr>
        <w:tabs>
          <w:tab w:val="num" w:pos="1008"/>
        </w:tabs>
        <w:ind w:left="1008" w:hanging="1008"/>
      </w:pPr>
      <w:rPr>
        <w:rFonts w:hint="default"/>
        <w:sz w:val="24"/>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64002AD3"/>
    <w:multiLevelType w:val="multilevel"/>
    <w:tmpl w:val="72D85F6E"/>
    <w:lvl w:ilvl="0">
      <w:numFmt w:val="decimal"/>
      <w:lvlText w:val="%1"/>
      <w:lvlJc w:val="left"/>
      <w:pPr>
        <w:tabs>
          <w:tab w:val="num" w:pos="432"/>
        </w:tabs>
        <w:ind w:left="432" w:hanging="432"/>
      </w:pPr>
      <w:rPr>
        <w:rFonts w:ascii="Times New Roman Bold" w:hAnsi="Times New Roman Bold" w:hint="default"/>
        <w:b/>
        <w:i w:val="0"/>
        <w:sz w:val="20"/>
        <w:szCs w:val="20"/>
      </w:rPr>
    </w:lvl>
    <w:lvl w:ilvl="1">
      <w:start w:val="1"/>
      <w:numFmt w:val="decimal"/>
      <w:lvlText w:val="%1.%2"/>
      <w:lvlJc w:val="left"/>
      <w:pPr>
        <w:tabs>
          <w:tab w:val="num" w:pos="576"/>
        </w:tabs>
        <w:ind w:left="576" w:hanging="576"/>
      </w:pPr>
      <w:rPr>
        <w:rFonts w:ascii="Times New Roman Bold" w:hAnsi="Times New Roman Bold" w:hint="default"/>
        <w:b/>
        <w:i w:val="0"/>
        <w:sz w:val="24"/>
      </w:rPr>
    </w:lvl>
    <w:lvl w:ilvl="2">
      <w:start w:val="1"/>
      <w:numFmt w:val="decimal"/>
      <w:lvlText w:val="%1.%2.%3"/>
      <w:lvlJc w:val="left"/>
      <w:pPr>
        <w:tabs>
          <w:tab w:val="num" w:pos="720"/>
        </w:tabs>
        <w:ind w:left="720" w:hanging="720"/>
      </w:pPr>
      <w:rPr>
        <w:rFonts w:hint="default"/>
        <w:b/>
        <w:i/>
        <w:sz w:val="20"/>
        <w:szCs w:val="20"/>
      </w:rPr>
    </w:lvl>
    <w:lvl w:ilvl="3">
      <w:start w:val="1"/>
      <w:numFmt w:val="decimal"/>
      <w:lvlText w:val="%1.%2.%3.%4"/>
      <w:lvlJc w:val="left"/>
      <w:pPr>
        <w:tabs>
          <w:tab w:val="num" w:pos="864"/>
        </w:tabs>
        <w:ind w:left="864" w:hanging="864"/>
      </w:pPr>
      <w:rPr>
        <w:rFonts w:ascii="Times New Roman" w:hAnsi="Times New Roman" w:hint="default"/>
        <w:b w:val="0"/>
        <w:i/>
        <w:sz w:val="20"/>
      </w:rPr>
    </w:lvl>
    <w:lvl w:ilvl="4">
      <w:start w:val="1"/>
      <w:numFmt w:val="decimal"/>
      <w:lvlText w:val="%1.%2.%3.%4.%5"/>
      <w:lvlJc w:val="left"/>
      <w:pPr>
        <w:tabs>
          <w:tab w:val="num" w:pos="1008"/>
        </w:tabs>
        <w:ind w:left="1008" w:hanging="1008"/>
      </w:pPr>
      <w:rPr>
        <w:rFonts w:hint="default"/>
        <w:sz w:val="24"/>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66575489"/>
    <w:multiLevelType w:val="multilevel"/>
    <w:tmpl w:val="4B4E4BCA"/>
    <w:lvl w:ilvl="0">
      <w:start w:val="1"/>
      <w:numFmt w:val="decimal"/>
      <w:suff w:val="space"/>
      <w:lvlText w:val="Table %1:"/>
      <w:lvlJc w:val="left"/>
      <w:pPr>
        <w:ind w:left="360" w:hanging="360"/>
      </w:pPr>
      <w:rPr>
        <w:rFonts w:ascii="Times New Roman Bold" w:hAnsi="Times New Roman Bold" w:hint="default"/>
        <w:b/>
        <w:i w:val="0"/>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nsid w:val="67EA4C08"/>
    <w:multiLevelType w:val="multilevel"/>
    <w:tmpl w:val="C696EAB8"/>
    <w:lvl w:ilvl="0">
      <w:start w:val="1"/>
      <w:numFmt w:val="bullet"/>
      <w:lvlText w:val=""/>
      <w:lvlJc w:val="left"/>
      <w:pPr>
        <w:tabs>
          <w:tab w:val="num" w:pos="360"/>
        </w:tabs>
        <w:ind w:left="360" w:hanging="360"/>
      </w:pPr>
      <w:rPr>
        <w:rFonts w:ascii="Wingdings" w:hAnsi="Wingdings" w:hint="default"/>
        <w:color w:val="auto"/>
      </w:rPr>
    </w:lvl>
    <w:lvl w:ilvl="1">
      <w:start w:val="1"/>
      <w:numFmt w:val="bullet"/>
      <w:lvlText w:val="o"/>
      <w:lvlJc w:val="left"/>
      <w:pPr>
        <w:tabs>
          <w:tab w:val="num" w:pos="1440"/>
        </w:tabs>
        <w:ind w:left="1440" w:hanging="360"/>
      </w:pPr>
      <w:rPr>
        <w:rFonts w:ascii="Courier New" w:hAnsi="Courier New" w:cs="Arial Bold"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Bold"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Bold"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nsid w:val="6A057E92"/>
    <w:multiLevelType w:val="multilevel"/>
    <w:tmpl w:val="3CD420C8"/>
    <w:lvl w:ilvl="0">
      <w:start w:val="1"/>
      <w:numFmt w:val="bullet"/>
      <w:lvlText w:val=""/>
      <w:lvlJc w:val="left"/>
      <w:pPr>
        <w:tabs>
          <w:tab w:val="num" w:pos="360"/>
        </w:tabs>
        <w:ind w:left="360" w:hanging="360"/>
      </w:pPr>
      <w:rPr>
        <w:rFonts w:ascii="Wingdings" w:hAnsi="Wingdings" w:hint="default"/>
        <w:color w:val="D2232A"/>
      </w:rPr>
    </w:lvl>
    <w:lvl w:ilvl="1">
      <w:start w:val="1"/>
      <w:numFmt w:val="bullet"/>
      <w:lvlText w:val="o"/>
      <w:lvlJc w:val="left"/>
      <w:pPr>
        <w:tabs>
          <w:tab w:val="num" w:pos="1440"/>
        </w:tabs>
        <w:ind w:left="1440" w:hanging="360"/>
      </w:pPr>
      <w:rPr>
        <w:rFonts w:ascii="Courier New" w:hAnsi="Courier New" w:cs="Arial Bold"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Bold"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Bold"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nsid w:val="6B321FD8"/>
    <w:multiLevelType w:val="hybridMultilevel"/>
    <w:tmpl w:val="9E56C666"/>
    <w:lvl w:ilvl="0" w:tplc="0409000F">
      <w:start w:val="1"/>
      <w:numFmt w:val="decimal"/>
      <w:lvlText w:val="%1."/>
      <w:lvlJc w:val="left"/>
      <w:pPr>
        <w:tabs>
          <w:tab w:val="num" w:pos="360"/>
        </w:tabs>
        <w:ind w:left="360" w:hanging="360"/>
      </w:pPr>
      <w:rPr>
        <w:rFonts w:hint="default"/>
        <w:color w:val="D2232A"/>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6ED23438"/>
    <w:multiLevelType w:val="multilevel"/>
    <w:tmpl w:val="D7AA0FE0"/>
    <w:lvl w:ilvl="0">
      <w:numFmt w:val="decimal"/>
      <w:lvlText w:val="%1"/>
      <w:lvlJc w:val="left"/>
      <w:pPr>
        <w:tabs>
          <w:tab w:val="num" w:pos="432"/>
        </w:tabs>
        <w:ind w:left="432" w:hanging="432"/>
      </w:pPr>
      <w:rPr>
        <w:rFonts w:ascii="Times New Roman Bold" w:hAnsi="Times New Roman Bold" w:hint="default"/>
        <w:b/>
        <w:i w:val="0"/>
        <w:sz w:val="24"/>
        <w:szCs w:val="20"/>
      </w:rPr>
    </w:lvl>
    <w:lvl w:ilvl="1">
      <w:start w:val="1"/>
      <w:numFmt w:val="decimal"/>
      <w:lvlText w:val="%1.%2"/>
      <w:lvlJc w:val="left"/>
      <w:pPr>
        <w:tabs>
          <w:tab w:val="num" w:pos="576"/>
        </w:tabs>
        <w:ind w:left="576" w:hanging="576"/>
      </w:pPr>
      <w:rPr>
        <w:rFonts w:ascii="Times New Roman Bold" w:hAnsi="Times New Roman Bold" w:hint="default"/>
        <w:b/>
        <w:i w:val="0"/>
        <w:sz w:val="24"/>
      </w:rPr>
    </w:lvl>
    <w:lvl w:ilvl="2">
      <w:start w:val="1"/>
      <w:numFmt w:val="decimal"/>
      <w:lvlText w:val="%1.%2.%3"/>
      <w:lvlJc w:val="left"/>
      <w:pPr>
        <w:tabs>
          <w:tab w:val="num" w:pos="720"/>
        </w:tabs>
        <w:ind w:left="720" w:hanging="720"/>
      </w:pPr>
      <w:rPr>
        <w:rFonts w:hint="default"/>
        <w:b/>
        <w:i/>
        <w:sz w:val="20"/>
        <w:szCs w:val="20"/>
      </w:rPr>
    </w:lvl>
    <w:lvl w:ilvl="3">
      <w:start w:val="1"/>
      <w:numFmt w:val="decimal"/>
      <w:lvlText w:val="%1.%2.%3.%4"/>
      <w:lvlJc w:val="left"/>
      <w:pPr>
        <w:tabs>
          <w:tab w:val="num" w:pos="864"/>
        </w:tabs>
        <w:ind w:left="864" w:hanging="864"/>
      </w:pPr>
      <w:rPr>
        <w:rFonts w:ascii="Times New Roman" w:hAnsi="Times New Roman" w:hint="default"/>
        <w:b w:val="0"/>
        <w:i/>
        <w:sz w:val="20"/>
      </w:rPr>
    </w:lvl>
    <w:lvl w:ilvl="4">
      <w:start w:val="1"/>
      <w:numFmt w:val="decimal"/>
      <w:lvlText w:val="%1.%2.%3.%4.%5"/>
      <w:lvlJc w:val="left"/>
      <w:pPr>
        <w:tabs>
          <w:tab w:val="num" w:pos="1008"/>
        </w:tabs>
        <w:ind w:left="1008" w:hanging="1008"/>
      </w:pPr>
      <w:rPr>
        <w:rFonts w:hint="default"/>
        <w:sz w:val="24"/>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71797E5E"/>
    <w:multiLevelType w:val="multilevel"/>
    <w:tmpl w:val="CF28CB36"/>
    <w:lvl w:ilvl="0">
      <w:start w:val="1"/>
      <w:numFmt w:val="decimal"/>
      <w:suff w:val="space"/>
      <w:lvlText w:val="Figure %1:"/>
      <w:lvlJc w:val="left"/>
      <w:pPr>
        <w:ind w:left="360" w:hanging="360"/>
      </w:pPr>
      <w:rPr>
        <w:rFonts w:ascii="Arial" w:hAnsi="Arial" w:hint="default"/>
        <w:b/>
        <w:i w:val="0"/>
        <w:color w:val="D2232A"/>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nsid w:val="7222504B"/>
    <w:multiLevelType w:val="multilevel"/>
    <w:tmpl w:val="A724997C"/>
    <w:lvl w:ilvl="0">
      <w:start w:val="1"/>
      <w:numFmt w:val="decimal"/>
      <w:suff w:val="space"/>
      <w:lvlText w:val="Table %1:"/>
      <w:lvlJc w:val="left"/>
      <w:pPr>
        <w:ind w:left="360" w:hanging="360"/>
      </w:pPr>
      <w:rPr>
        <w:rFonts w:ascii="Arial" w:hAnsi="Arial" w:hint="default"/>
        <w:b/>
        <w:i w:val="0"/>
        <w:color w:val="D2232A"/>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nsid w:val="72A624AB"/>
    <w:multiLevelType w:val="hybridMultilevel"/>
    <w:tmpl w:val="C0F87894"/>
    <w:lvl w:ilvl="0" w:tplc="41900E8A">
      <w:start w:val="1"/>
      <w:numFmt w:val="bullet"/>
      <w:lvlText w:val=""/>
      <w:lvlJc w:val="left"/>
      <w:pPr>
        <w:tabs>
          <w:tab w:val="num" w:pos="360"/>
        </w:tabs>
        <w:ind w:left="360" w:hanging="360"/>
      </w:pPr>
      <w:rPr>
        <w:rFonts w:ascii="Wingdings" w:hAnsi="Wingdings" w:hint="default"/>
        <w:color w:val="D2232A"/>
      </w:rPr>
    </w:lvl>
    <w:lvl w:ilvl="1" w:tplc="0409000F">
      <w:start w:val="1"/>
      <w:numFmt w:val="decimal"/>
      <w:lvlText w:val="%2."/>
      <w:lvlJc w:val="left"/>
      <w:pPr>
        <w:tabs>
          <w:tab w:val="num" w:pos="1440"/>
        </w:tabs>
        <w:ind w:left="1440" w:hanging="360"/>
      </w:pPr>
      <w:rPr>
        <w:rFonts w:hint="default"/>
        <w:color w:val="D2232A"/>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4702F24"/>
    <w:multiLevelType w:val="hybridMultilevel"/>
    <w:tmpl w:val="847AD29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2">
    <w:nsid w:val="7B3212E4"/>
    <w:multiLevelType w:val="multilevel"/>
    <w:tmpl w:val="A724997C"/>
    <w:lvl w:ilvl="0">
      <w:start w:val="1"/>
      <w:numFmt w:val="decimal"/>
      <w:pStyle w:val="ECCTabletitle"/>
      <w:suff w:val="space"/>
      <w:lvlText w:val="Table %1:"/>
      <w:lvlJc w:val="left"/>
      <w:pPr>
        <w:ind w:left="360" w:hanging="360"/>
      </w:pPr>
      <w:rPr>
        <w:rFonts w:ascii="Arial" w:hAnsi="Arial" w:hint="default"/>
        <w:b/>
        <w:i w:val="0"/>
        <w:color w:val="D2232A"/>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3"/>
  </w:num>
  <w:num w:numId="2">
    <w:abstractNumId w:val="15"/>
  </w:num>
  <w:num w:numId="3">
    <w:abstractNumId w:val="42"/>
  </w:num>
  <w:num w:numId="4">
    <w:abstractNumId w:val="25"/>
  </w:num>
  <w:num w:numId="5">
    <w:abstractNumId w:val="26"/>
  </w:num>
  <w:num w:numId="6">
    <w:abstractNumId w:val="23"/>
  </w:num>
  <w:num w:numId="7">
    <w:abstractNumId w:val="5"/>
  </w:num>
  <w:num w:numId="8">
    <w:abstractNumId w:val="37"/>
  </w:num>
  <w:num w:numId="9">
    <w:abstractNumId w:val="24"/>
  </w:num>
  <w:num w:numId="10">
    <w:abstractNumId w:val="12"/>
  </w:num>
  <w:num w:numId="11">
    <w:abstractNumId w:val="29"/>
  </w:num>
  <w:num w:numId="12">
    <w:abstractNumId w:val="9"/>
  </w:num>
  <w:num w:numId="13">
    <w:abstractNumId w:val="2"/>
  </w:num>
  <w:num w:numId="14">
    <w:abstractNumId w:val="31"/>
  </w:num>
  <w:num w:numId="15">
    <w:abstractNumId w:val="32"/>
  </w:num>
  <w:num w:numId="16">
    <w:abstractNumId w:val="19"/>
  </w:num>
  <w:num w:numId="17">
    <w:abstractNumId w:val="6"/>
  </w:num>
  <w:num w:numId="18">
    <w:abstractNumId w:val="17"/>
  </w:num>
  <w:num w:numId="19">
    <w:abstractNumId w:val="30"/>
  </w:num>
  <w:num w:numId="20">
    <w:abstractNumId w:val="16"/>
  </w:num>
  <w:num w:numId="21">
    <w:abstractNumId w:val="33"/>
  </w:num>
  <w:num w:numId="22">
    <w:abstractNumId w:val="39"/>
  </w:num>
  <w:num w:numId="23">
    <w:abstractNumId w:val="21"/>
  </w:num>
  <w:num w:numId="24">
    <w:abstractNumId w:val="13"/>
  </w:num>
  <w:num w:numId="25">
    <w:abstractNumId w:val="8"/>
  </w:num>
  <w:num w:numId="26">
    <w:abstractNumId w:val="10"/>
  </w:num>
  <w:num w:numId="27">
    <w:abstractNumId w:val="34"/>
  </w:num>
  <w:num w:numId="28">
    <w:abstractNumId w:val="28"/>
  </w:num>
  <w:num w:numId="29">
    <w:abstractNumId w:val="22"/>
  </w:num>
  <w:num w:numId="30">
    <w:abstractNumId w:val="23"/>
  </w:num>
  <w:num w:numId="31">
    <w:abstractNumId w:val="4"/>
  </w:num>
  <w:num w:numId="32">
    <w:abstractNumId w:val="23"/>
  </w:num>
  <w:num w:numId="33">
    <w:abstractNumId w:val="11"/>
  </w:num>
  <w:num w:numId="34">
    <w:abstractNumId w:val="1"/>
  </w:num>
  <w:num w:numId="35">
    <w:abstractNumId w:val="18"/>
  </w:num>
  <w:num w:numId="36">
    <w:abstractNumId w:val="27"/>
  </w:num>
  <w:num w:numId="37">
    <w:abstractNumId w:val="23"/>
    <w:lvlOverride w:ilvl="0">
      <w:startOverride w:val="1"/>
    </w:lvlOverride>
  </w:num>
  <w:num w:numId="38">
    <w:abstractNumId w:val="38"/>
  </w:num>
  <w:num w:numId="39">
    <w:abstractNumId w:val="14"/>
  </w:num>
  <w:num w:numId="40">
    <w:abstractNumId w:val="36"/>
  </w:num>
  <w:num w:numId="41">
    <w:abstractNumId w:val="41"/>
  </w:num>
  <w:num w:numId="42">
    <w:abstractNumId w:val="35"/>
  </w:num>
  <w:num w:numId="43">
    <w:abstractNumId w:val="20"/>
  </w:num>
  <w:num w:numId="44">
    <w:abstractNumId w:val="0"/>
  </w:num>
  <w:num w:numId="45">
    <w:abstractNumId w:val="7"/>
  </w:num>
  <w:num w:numId="46">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9"/>
  <w:attachedTemplate r:id="rId1"/>
  <w:stylePaneFormatFilter w:val="2001" w:allStyles="1" w:customStyles="0" w:latentStyles="0" w:stylesInUse="0" w:headingStyles="0" w:numberingStyles="0" w:tableStyles="0" w:directFormattingOnRuns="0" w:directFormattingOnParagraphs="0" w:directFormattingOnNumbering="0" w:directFormattingOnTables="0" w:clearFormatting="0" w:top3HeadingStyles="1" w:visibleStyles="0" w:alternateStyleNames="0"/>
  <w:trackRevisions/>
  <w:defaultTabStop w:val="720"/>
  <w:evenAndOddHeaders/>
  <w:characterSpacingControl w:val="doNotCompress"/>
  <w:hdrShapeDefaults>
    <o:shapedefaults v:ext="edit" spidmax="2049">
      <o:colormru v:ext="edit" colors="#7b6c58,#887e6e,#b0a696"/>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7445"/>
    <w:rsid w:val="0001442C"/>
    <w:rsid w:val="0002014D"/>
    <w:rsid w:val="000D7E11"/>
    <w:rsid w:val="000E5FBC"/>
    <w:rsid w:val="00105960"/>
    <w:rsid w:val="00192515"/>
    <w:rsid w:val="00215E42"/>
    <w:rsid w:val="002E05F6"/>
    <w:rsid w:val="00391D82"/>
    <w:rsid w:val="004312B5"/>
    <w:rsid w:val="00481EC6"/>
    <w:rsid w:val="005A4B34"/>
    <w:rsid w:val="005E1122"/>
    <w:rsid w:val="005E4C85"/>
    <w:rsid w:val="00634E20"/>
    <w:rsid w:val="00653FF8"/>
    <w:rsid w:val="006D6B62"/>
    <w:rsid w:val="006E4BE5"/>
    <w:rsid w:val="00710EF8"/>
    <w:rsid w:val="00755A6A"/>
    <w:rsid w:val="00833B6F"/>
    <w:rsid w:val="00877445"/>
    <w:rsid w:val="008A76A6"/>
    <w:rsid w:val="00907623"/>
    <w:rsid w:val="00936D94"/>
    <w:rsid w:val="00A10264"/>
    <w:rsid w:val="00A14B28"/>
    <w:rsid w:val="00A16B18"/>
    <w:rsid w:val="00B146D3"/>
    <w:rsid w:val="00B470D8"/>
    <w:rsid w:val="00C047AA"/>
    <w:rsid w:val="00C22C3E"/>
    <w:rsid w:val="00C44B63"/>
    <w:rsid w:val="00C45265"/>
    <w:rsid w:val="00C52D5D"/>
    <w:rsid w:val="00C8221C"/>
    <w:rsid w:val="00C90A32"/>
    <w:rsid w:val="00C95E68"/>
    <w:rsid w:val="00D3774A"/>
    <w:rsid w:val="00D62772"/>
    <w:rsid w:val="00DC4973"/>
    <w:rsid w:val="00DD71F9"/>
    <w:rsid w:val="00EE4FB9"/>
    <w:rsid w:val="00EF56FC"/>
    <w:rsid w:val="00F02EBE"/>
    <w:rsid w:val="00F17580"/>
    <w:rsid w:val="00F37E7E"/>
    <w:rsid w:val="00F417E9"/>
    <w:rsid w:val="00FC07C9"/>
    <w:rsid w:val="00FE54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7b6c58,#887e6e,#b0a696"/>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C7C"/>
    <w:rPr>
      <w:rFonts w:ascii="Arial" w:hAnsi="Arial"/>
      <w:szCs w:val="24"/>
      <w:lang w:val="en-US" w:eastAsia="en-US"/>
    </w:rPr>
  </w:style>
  <w:style w:type="paragraph" w:styleId="Heading1">
    <w:name w:val="heading 1"/>
    <w:aliases w:val="ECC Heading 1"/>
    <w:basedOn w:val="Normal"/>
    <w:next w:val="ECCParagraph"/>
    <w:autoRedefine/>
    <w:qFormat/>
    <w:rsid w:val="00B146D3"/>
    <w:pPr>
      <w:keepNext/>
      <w:pageBreakBefore/>
      <w:numPr>
        <w:numId w:val="2"/>
      </w:numPr>
      <w:spacing w:before="600" w:after="240"/>
      <w:outlineLvl w:val="0"/>
    </w:pPr>
    <w:rPr>
      <w:rFonts w:cs="Arial"/>
      <w:b/>
      <w:bCs/>
      <w:caps/>
      <w:color w:val="D2232A"/>
      <w:kern w:val="32"/>
      <w:szCs w:val="32"/>
      <w:lang w:val="en-GB"/>
    </w:rPr>
  </w:style>
  <w:style w:type="paragraph" w:styleId="Heading2">
    <w:name w:val="heading 2"/>
    <w:aliases w:val="ECC Heading 2"/>
    <w:basedOn w:val="Normal"/>
    <w:next w:val="ECCParagraph"/>
    <w:autoRedefine/>
    <w:qFormat/>
    <w:rsid w:val="00C95C7C"/>
    <w:pPr>
      <w:keepNext/>
      <w:numPr>
        <w:ilvl w:val="1"/>
        <w:numId w:val="2"/>
      </w:numPr>
      <w:spacing w:before="480" w:after="240"/>
      <w:outlineLvl w:val="1"/>
    </w:pPr>
    <w:rPr>
      <w:rFonts w:cs="Arial"/>
      <w:b/>
      <w:bCs/>
      <w:iCs/>
      <w:caps/>
      <w:szCs w:val="28"/>
    </w:rPr>
  </w:style>
  <w:style w:type="paragraph" w:styleId="Heading3">
    <w:name w:val="heading 3"/>
    <w:aliases w:val="ECC Heading 3"/>
    <w:basedOn w:val="Normal"/>
    <w:next w:val="ECCParagraph"/>
    <w:autoRedefine/>
    <w:qFormat/>
    <w:rsid w:val="00CB0AD7"/>
    <w:pPr>
      <w:keepNext/>
      <w:numPr>
        <w:ilvl w:val="2"/>
        <w:numId w:val="2"/>
      </w:numPr>
      <w:spacing w:before="360" w:after="120"/>
      <w:outlineLvl w:val="2"/>
    </w:pPr>
    <w:rPr>
      <w:rFonts w:cs="Arial"/>
      <w:b/>
      <w:bCs/>
      <w:szCs w:val="26"/>
    </w:rPr>
  </w:style>
  <w:style w:type="paragraph" w:styleId="Heading4">
    <w:name w:val="heading 4"/>
    <w:aliases w:val="ECC Heading 4"/>
    <w:basedOn w:val="Normal"/>
    <w:next w:val="ECCParagraph"/>
    <w:autoRedefine/>
    <w:qFormat/>
    <w:rsid w:val="00C95C7C"/>
    <w:pPr>
      <w:numPr>
        <w:ilvl w:val="3"/>
        <w:numId w:val="2"/>
      </w:numPr>
      <w:spacing w:before="360" w:after="120"/>
      <w:outlineLvl w:val="3"/>
    </w:pPr>
    <w:rPr>
      <w:rFonts w:cs="Arial"/>
      <w:bCs/>
      <w:i/>
      <w:color w:val="D2232A"/>
      <w:szCs w:val="26"/>
    </w:rPr>
  </w:style>
  <w:style w:type="paragraph" w:styleId="Heading5">
    <w:name w:val="heading 5"/>
    <w:basedOn w:val="Normal"/>
    <w:next w:val="Normal"/>
    <w:qFormat/>
    <w:rsid w:val="004F32DC"/>
    <w:pPr>
      <w:numPr>
        <w:ilvl w:val="4"/>
        <w:numId w:val="2"/>
      </w:numPr>
      <w:spacing w:before="240" w:after="60"/>
      <w:outlineLvl w:val="4"/>
    </w:pPr>
    <w:rPr>
      <w:b/>
      <w:bCs/>
      <w:i/>
      <w:iCs/>
      <w:sz w:val="26"/>
      <w:szCs w:val="26"/>
    </w:rPr>
  </w:style>
  <w:style w:type="paragraph" w:styleId="Heading6">
    <w:name w:val="heading 6"/>
    <w:basedOn w:val="Normal"/>
    <w:next w:val="Normal"/>
    <w:qFormat/>
    <w:rsid w:val="004F32DC"/>
    <w:pPr>
      <w:numPr>
        <w:ilvl w:val="5"/>
        <w:numId w:val="2"/>
      </w:numPr>
      <w:spacing w:before="240" w:after="60"/>
      <w:outlineLvl w:val="5"/>
    </w:pPr>
    <w:rPr>
      <w:b/>
      <w:bCs/>
      <w:sz w:val="22"/>
      <w:szCs w:val="22"/>
    </w:rPr>
  </w:style>
  <w:style w:type="paragraph" w:styleId="Heading7">
    <w:name w:val="heading 7"/>
    <w:basedOn w:val="Normal"/>
    <w:next w:val="Normal"/>
    <w:qFormat/>
    <w:rsid w:val="004F32DC"/>
    <w:pPr>
      <w:numPr>
        <w:ilvl w:val="6"/>
        <w:numId w:val="2"/>
      </w:numPr>
      <w:spacing w:before="240" w:after="60"/>
      <w:outlineLvl w:val="6"/>
    </w:pPr>
    <w:rPr>
      <w:sz w:val="24"/>
    </w:rPr>
  </w:style>
  <w:style w:type="paragraph" w:styleId="Heading8">
    <w:name w:val="heading 8"/>
    <w:basedOn w:val="Normal"/>
    <w:next w:val="Normal"/>
    <w:qFormat/>
    <w:rsid w:val="004F32DC"/>
    <w:pPr>
      <w:numPr>
        <w:ilvl w:val="7"/>
        <w:numId w:val="2"/>
      </w:numPr>
      <w:spacing w:before="240" w:after="60"/>
      <w:outlineLvl w:val="7"/>
    </w:pPr>
    <w:rPr>
      <w:i/>
      <w:iCs/>
      <w:sz w:val="24"/>
    </w:rPr>
  </w:style>
  <w:style w:type="paragraph" w:styleId="Heading9">
    <w:name w:val="heading 9"/>
    <w:basedOn w:val="Normal"/>
    <w:next w:val="Normal"/>
    <w:qFormat/>
    <w:rsid w:val="004F32DC"/>
    <w:pPr>
      <w:numPr>
        <w:ilvl w:val="8"/>
        <w:numId w:val="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Paragraph">
    <w:name w:val="ECC Paragraph"/>
    <w:basedOn w:val="Normal"/>
    <w:rsid w:val="004E66F0"/>
    <w:pPr>
      <w:spacing w:after="240"/>
      <w:jc w:val="both"/>
    </w:pPr>
    <w:rPr>
      <w:lang w:val="en-GB"/>
    </w:rPr>
  </w:style>
  <w:style w:type="paragraph" w:customStyle="1" w:styleId="ECCParBulleted">
    <w:name w:val="ECC Par Bulleted"/>
    <w:basedOn w:val="ECCParagraph"/>
    <w:rsid w:val="00CB0AD7"/>
    <w:pPr>
      <w:numPr>
        <w:numId w:val="1"/>
      </w:numPr>
      <w:spacing w:after="0"/>
    </w:pPr>
  </w:style>
  <w:style w:type="paragraph" w:styleId="Header">
    <w:name w:val="header"/>
    <w:basedOn w:val="Normal"/>
    <w:semiHidden/>
    <w:rsid w:val="00C95C7C"/>
    <w:pPr>
      <w:tabs>
        <w:tab w:val="center" w:pos="4320"/>
        <w:tab w:val="right" w:pos="8640"/>
      </w:tabs>
    </w:pPr>
    <w:rPr>
      <w:b/>
      <w:sz w:val="16"/>
    </w:rPr>
  </w:style>
  <w:style w:type="paragraph" w:styleId="Footer">
    <w:name w:val="footer"/>
    <w:basedOn w:val="Normal"/>
    <w:semiHidden/>
    <w:rsid w:val="0077244E"/>
    <w:pPr>
      <w:tabs>
        <w:tab w:val="center" w:pos="4320"/>
        <w:tab w:val="right" w:pos="8640"/>
      </w:tabs>
    </w:pPr>
  </w:style>
  <w:style w:type="paragraph" w:customStyle="1" w:styleId="ECCAnnex-heading1">
    <w:name w:val="ECC Annex - heading1"/>
    <w:basedOn w:val="Heading1"/>
    <w:next w:val="ECCParagraph"/>
    <w:rsid w:val="00C95C7C"/>
    <w:pPr>
      <w:numPr>
        <w:numId w:val="7"/>
      </w:numPr>
    </w:pPr>
    <w:rPr>
      <w:b w:val="0"/>
    </w:rPr>
  </w:style>
  <w:style w:type="paragraph" w:styleId="TOC1">
    <w:name w:val="toc 1"/>
    <w:basedOn w:val="Normal"/>
    <w:next w:val="Normal"/>
    <w:autoRedefine/>
    <w:uiPriority w:val="39"/>
    <w:rsid w:val="00EA7A83"/>
    <w:pPr>
      <w:tabs>
        <w:tab w:val="left" w:pos="360"/>
        <w:tab w:val="right" w:leader="dot" w:pos="9629"/>
      </w:tabs>
      <w:spacing w:before="240"/>
    </w:pPr>
    <w:rPr>
      <w:b/>
      <w:caps/>
    </w:rPr>
  </w:style>
  <w:style w:type="character" w:styleId="Hyperlink">
    <w:name w:val="Hyperlink"/>
    <w:uiPriority w:val="99"/>
    <w:rsid w:val="00A82384"/>
    <w:rPr>
      <w:color w:val="0000FF"/>
      <w:u w:val="single"/>
    </w:rPr>
  </w:style>
  <w:style w:type="paragraph" w:styleId="TOC2">
    <w:name w:val="toc 2"/>
    <w:basedOn w:val="Normal"/>
    <w:next w:val="Normal"/>
    <w:autoRedefine/>
    <w:uiPriority w:val="39"/>
    <w:rsid w:val="00EA7A83"/>
    <w:pPr>
      <w:tabs>
        <w:tab w:val="left" w:pos="900"/>
        <w:tab w:val="right" w:leader="dot" w:pos="9629"/>
      </w:tabs>
      <w:ind w:left="360"/>
    </w:pPr>
  </w:style>
  <w:style w:type="paragraph" w:styleId="TOC3">
    <w:name w:val="toc 3"/>
    <w:basedOn w:val="Normal"/>
    <w:next w:val="Normal"/>
    <w:autoRedefine/>
    <w:uiPriority w:val="39"/>
    <w:rsid w:val="00CF7259"/>
    <w:pPr>
      <w:tabs>
        <w:tab w:val="left" w:pos="1440"/>
        <w:tab w:val="right" w:leader="dot" w:pos="9629"/>
      </w:tabs>
      <w:ind w:left="900"/>
    </w:pPr>
  </w:style>
  <w:style w:type="paragraph" w:styleId="TOC4">
    <w:name w:val="toc 4"/>
    <w:basedOn w:val="Normal"/>
    <w:next w:val="Normal"/>
    <w:autoRedefine/>
    <w:uiPriority w:val="39"/>
    <w:rsid w:val="007D1E37"/>
    <w:pPr>
      <w:tabs>
        <w:tab w:val="left" w:pos="2340"/>
        <w:tab w:val="right" w:leader="dot" w:pos="9629"/>
      </w:tabs>
      <w:ind w:left="1440"/>
    </w:pPr>
    <w:rPr>
      <w:i/>
    </w:rPr>
  </w:style>
  <w:style w:type="table" w:styleId="TableGrid">
    <w:name w:val="Table Grid"/>
    <w:basedOn w:val="TableNormal"/>
    <w:semiHidden/>
    <w:rsid w:val="006F49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rsid w:val="00C95C7C"/>
    <w:pPr>
      <w:numPr>
        <w:numId w:val="4"/>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3"/>
      </w:numPr>
      <w:spacing w:before="360" w:after="240"/>
    </w:pPr>
  </w:style>
  <w:style w:type="paragraph" w:customStyle="1" w:styleId="ECCFootnote">
    <w:name w:val="ECC Footnote"/>
    <w:basedOn w:val="Normal"/>
    <w:autoRedefine/>
    <w:rsid w:val="008935B9"/>
    <w:pPr>
      <w:ind w:left="454" w:hanging="454"/>
    </w:pPr>
    <w:rPr>
      <w:sz w:val="16"/>
    </w:rPr>
  </w:style>
  <w:style w:type="paragraph" w:styleId="FootnoteText">
    <w:name w:val="footnote text"/>
    <w:basedOn w:val="Normal"/>
    <w:semiHidden/>
    <w:rsid w:val="008935B9"/>
    <w:rPr>
      <w:szCs w:val="20"/>
    </w:rPr>
  </w:style>
  <w:style w:type="character" w:styleId="FootnoteReference">
    <w:name w:val="footnote reference"/>
    <w:semiHidden/>
    <w:rsid w:val="008935B9"/>
    <w:rPr>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32"/>
      </w:numPr>
    </w:pPr>
    <w:rPr>
      <w:lang w:eastAsia="ja-JP"/>
    </w:rPr>
  </w:style>
  <w:style w:type="paragraph" w:customStyle="1" w:styleId="ECCAnnexheading2">
    <w:name w:val="ECC Annex heading2"/>
    <w:basedOn w:val="Normal"/>
    <w:next w:val="ECCParagraph"/>
    <w:rsid w:val="00C95C7C"/>
    <w:pPr>
      <w:numPr>
        <w:ilvl w:val="1"/>
        <w:numId w:val="7"/>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485B05"/>
    <w:pPr>
      <w:numPr>
        <w:ilvl w:val="2"/>
        <w:numId w:val="7"/>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7"/>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080D86"/>
    <w:pPr>
      <w:spacing w:before="120" w:after="120"/>
      <w:ind w:left="3402"/>
    </w:pPr>
    <w:rPr>
      <w:bCs/>
      <w:sz w:val="18"/>
    </w:rPr>
  </w:style>
  <w:style w:type="paragraph" w:customStyle="1" w:styleId="Reporttitledescription">
    <w:name w:val="Report title/description"/>
    <w:basedOn w:val="Normal"/>
    <w:rsid w:val="009B4646"/>
    <w:pPr>
      <w:spacing w:before="600" w:line="288" w:lineRule="auto"/>
      <w:ind w:left="3402"/>
    </w:pPr>
    <w:rPr>
      <w:sz w:val="24"/>
    </w:rPr>
  </w:style>
  <w:style w:type="paragraph" w:customStyle="1" w:styleId="Normalerostyle">
    <w:name w:val="Normal.erostyle"/>
    <w:rsid w:val="000D7E11"/>
    <w:pPr>
      <w:suppressAutoHyphens/>
      <w:spacing w:line="360" w:lineRule="auto"/>
      <w:jc w:val="both"/>
    </w:pPr>
    <w:rPr>
      <w:snapToGrid w:val="0"/>
      <w:sz w:val="24"/>
      <w:lang w:eastAsia="en-US"/>
    </w:rPr>
  </w:style>
  <w:style w:type="character" w:styleId="FollowedHyperlink">
    <w:name w:val="FollowedHyperlink"/>
    <w:rsid w:val="000D7E11"/>
    <w:rPr>
      <w:color w:val="800080"/>
      <w:u w:val="single"/>
    </w:rPr>
  </w:style>
  <w:style w:type="paragraph" w:styleId="BalloonText">
    <w:name w:val="Balloon Text"/>
    <w:basedOn w:val="Normal"/>
    <w:link w:val="BalloonTextChar"/>
    <w:uiPriority w:val="99"/>
    <w:semiHidden/>
    <w:unhideWhenUsed/>
    <w:rsid w:val="005E4C85"/>
    <w:rPr>
      <w:rFonts w:ascii="Tahoma" w:hAnsi="Tahoma" w:cs="Tahoma"/>
      <w:sz w:val="16"/>
      <w:szCs w:val="16"/>
    </w:rPr>
  </w:style>
  <w:style w:type="character" w:customStyle="1" w:styleId="BalloonTextChar">
    <w:name w:val="Balloon Text Char"/>
    <w:link w:val="BalloonText"/>
    <w:uiPriority w:val="99"/>
    <w:semiHidden/>
    <w:rsid w:val="005E4C85"/>
    <w:rPr>
      <w:rFonts w:ascii="Tahoma" w:hAnsi="Tahoma" w:cs="Tahoma"/>
      <w:sz w:val="16"/>
      <w:szCs w:val="16"/>
      <w:lang w:val="en-US" w:eastAsia="en-US"/>
    </w:rPr>
  </w:style>
  <w:style w:type="character" w:styleId="CommentReference">
    <w:name w:val="annotation reference"/>
    <w:basedOn w:val="DefaultParagraphFont"/>
    <w:uiPriority w:val="99"/>
    <w:semiHidden/>
    <w:unhideWhenUsed/>
    <w:rsid w:val="00F02EBE"/>
    <w:rPr>
      <w:sz w:val="16"/>
      <w:szCs w:val="16"/>
    </w:rPr>
  </w:style>
  <w:style w:type="paragraph" w:styleId="CommentText">
    <w:name w:val="annotation text"/>
    <w:basedOn w:val="Normal"/>
    <w:link w:val="CommentTextChar"/>
    <w:uiPriority w:val="99"/>
    <w:semiHidden/>
    <w:unhideWhenUsed/>
    <w:rsid w:val="00F02EBE"/>
    <w:rPr>
      <w:szCs w:val="20"/>
    </w:rPr>
  </w:style>
  <w:style w:type="character" w:customStyle="1" w:styleId="CommentTextChar">
    <w:name w:val="Comment Text Char"/>
    <w:basedOn w:val="DefaultParagraphFont"/>
    <w:link w:val="CommentText"/>
    <w:uiPriority w:val="99"/>
    <w:semiHidden/>
    <w:rsid w:val="00F02EBE"/>
    <w:rPr>
      <w:rFonts w:ascii="Arial" w:hAnsi="Arial"/>
      <w:lang w:val="en-US" w:eastAsia="en-US"/>
    </w:rPr>
  </w:style>
  <w:style w:type="paragraph" w:styleId="CommentSubject">
    <w:name w:val="annotation subject"/>
    <w:basedOn w:val="CommentText"/>
    <w:next w:val="CommentText"/>
    <w:link w:val="CommentSubjectChar"/>
    <w:uiPriority w:val="99"/>
    <w:semiHidden/>
    <w:unhideWhenUsed/>
    <w:rsid w:val="00F02EBE"/>
    <w:rPr>
      <w:b/>
      <w:bCs/>
    </w:rPr>
  </w:style>
  <w:style w:type="character" w:customStyle="1" w:styleId="CommentSubjectChar">
    <w:name w:val="Comment Subject Char"/>
    <w:basedOn w:val="CommentTextChar"/>
    <w:link w:val="CommentSubject"/>
    <w:uiPriority w:val="99"/>
    <w:semiHidden/>
    <w:rsid w:val="00F02EBE"/>
    <w:rPr>
      <w:rFonts w:ascii="Arial" w:hAnsi="Arial"/>
      <w:b/>
      <w:bCs/>
      <w:lang w:val="en-US" w:eastAsia="en-US"/>
    </w:rPr>
  </w:style>
  <w:style w:type="paragraph" w:styleId="Revision">
    <w:name w:val="Revision"/>
    <w:hidden/>
    <w:uiPriority w:val="99"/>
    <w:semiHidden/>
    <w:rsid w:val="00F02EBE"/>
    <w:rPr>
      <w:rFonts w:ascii="Arial" w:hAnsi="Arial"/>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C7C"/>
    <w:rPr>
      <w:rFonts w:ascii="Arial" w:hAnsi="Arial"/>
      <w:szCs w:val="24"/>
      <w:lang w:val="en-US" w:eastAsia="en-US"/>
    </w:rPr>
  </w:style>
  <w:style w:type="paragraph" w:styleId="Heading1">
    <w:name w:val="heading 1"/>
    <w:aliases w:val="ECC Heading 1"/>
    <w:basedOn w:val="Normal"/>
    <w:next w:val="ECCParagraph"/>
    <w:autoRedefine/>
    <w:qFormat/>
    <w:rsid w:val="00B146D3"/>
    <w:pPr>
      <w:keepNext/>
      <w:pageBreakBefore/>
      <w:numPr>
        <w:numId w:val="2"/>
      </w:numPr>
      <w:spacing w:before="600" w:after="240"/>
      <w:outlineLvl w:val="0"/>
    </w:pPr>
    <w:rPr>
      <w:rFonts w:cs="Arial"/>
      <w:b/>
      <w:bCs/>
      <w:caps/>
      <w:color w:val="D2232A"/>
      <w:kern w:val="32"/>
      <w:szCs w:val="32"/>
      <w:lang w:val="en-GB"/>
    </w:rPr>
  </w:style>
  <w:style w:type="paragraph" w:styleId="Heading2">
    <w:name w:val="heading 2"/>
    <w:aliases w:val="ECC Heading 2"/>
    <w:basedOn w:val="Normal"/>
    <w:next w:val="ECCParagraph"/>
    <w:autoRedefine/>
    <w:qFormat/>
    <w:rsid w:val="00C95C7C"/>
    <w:pPr>
      <w:keepNext/>
      <w:numPr>
        <w:ilvl w:val="1"/>
        <w:numId w:val="2"/>
      </w:numPr>
      <w:spacing w:before="480" w:after="240"/>
      <w:outlineLvl w:val="1"/>
    </w:pPr>
    <w:rPr>
      <w:rFonts w:cs="Arial"/>
      <w:b/>
      <w:bCs/>
      <w:iCs/>
      <w:caps/>
      <w:szCs w:val="28"/>
    </w:rPr>
  </w:style>
  <w:style w:type="paragraph" w:styleId="Heading3">
    <w:name w:val="heading 3"/>
    <w:aliases w:val="ECC Heading 3"/>
    <w:basedOn w:val="Normal"/>
    <w:next w:val="ECCParagraph"/>
    <w:autoRedefine/>
    <w:qFormat/>
    <w:rsid w:val="00CB0AD7"/>
    <w:pPr>
      <w:keepNext/>
      <w:numPr>
        <w:ilvl w:val="2"/>
        <w:numId w:val="2"/>
      </w:numPr>
      <w:spacing w:before="360" w:after="120"/>
      <w:outlineLvl w:val="2"/>
    </w:pPr>
    <w:rPr>
      <w:rFonts w:cs="Arial"/>
      <w:b/>
      <w:bCs/>
      <w:szCs w:val="26"/>
    </w:rPr>
  </w:style>
  <w:style w:type="paragraph" w:styleId="Heading4">
    <w:name w:val="heading 4"/>
    <w:aliases w:val="ECC Heading 4"/>
    <w:basedOn w:val="Normal"/>
    <w:next w:val="ECCParagraph"/>
    <w:autoRedefine/>
    <w:qFormat/>
    <w:rsid w:val="00C95C7C"/>
    <w:pPr>
      <w:numPr>
        <w:ilvl w:val="3"/>
        <w:numId w:val="2"/>
      </w:numPr>
      <w:spacing w:before="360" w:after="120"/>
      <w:outlineLvl w:val="3"/>
    </w:pPr>
    <w:rPr>
      <w:rFonts w:cs="Arial"/>
      <w:bCs/>
      <w:i/>
      <w:color w:val="D2232A"/>
      <w:szCs w:val="26"/>
    </w:rPr>
  </w:style>
  <w:style w:type="paragraph" w:styleId="Heading5">
    <w:name w:val="heading 5"/>
    <w:basedOn w:val="Normal"/>
    <w:next w:val="Normal"/>
    <w:qFormat/>
    <w:rsid w:val="004F32DC"/>
    <w:pPr>
      <w:numPr>
        <w:ilvl w:val="4"/>
        <w:numId w:val="2"/>
      </w:numPr>
      <w:spacing w:before="240" w:after="60"/>
      <w:outlineLvl w:val="4"/>
    </w:pPr>
    <w:rPr>
      <w:b/>
      <w:bCs/>
      <w:i/>
      <w:iCs/>
      <w:sz w:val="26"/>
      <w:szCs w:val="26"/>
    </w:rPr>
  </w:style>
  <w:style w:type="paragraph" w:styleId="Heading6">
    <w:name w:val="heading 6"/>
    <w:basedOn w:val="Normal"/>
    <w:next w:val="Normal"/>
    <w:qFormat/>
    <w:rsid w:val="004F32DC"/>
    <w:pPr>
      <w:numPr>
        <w:ilvl w:val="5"/>
        <w:numId w:val="2"/>
      </w:numPr>
      <w:spacing w:before="240" w:after="60"/>
      <w:outlineLvl w:val="5"/>
    </w:pPr>
    <w:rPr>
      <w:b/>
      <w:bCs/>
      <w:sz w:val="22"/>
      <w:szCs w:val="22"/>
    </w:rPr>
  </w:style>
  <w:style w:type="paragraph" w:styleId="Heading7">
    <w:name w:val="heading 7"/>
    <w:basedOn w:val="Normal"/>
    <w:next w:val="Normal"/>
    <w:qFormat/>
    <w:rsid w:val="004F32DC"/>
    <w:pPr>
      <w:numPr>
        <w:ilvl w:val="6"/>
        <w:numId w:val="2"/>
      </w:numPr>
      <w:spacing w:before="240" w:after="60"/>
      <w:outlineLvl w:val="6"/>
    </w:pPr>
    <w:rPr>
      <w:sz w:val="24"/>
    </w:rPr>
  </w:style>
  <w:style w:type="paragraph" w:styleId="Heading8">
    <w:name w:val="heading 8"/>
    <w:basedOn w:val="Normal"/>
    <w:next w:val="Normal"/>
    <w:qFormat/>
    <w:rsid w:val="004F32DC"/>
    <w:pPr>
      <w:numPr>
        <w:ilvl w:val="7"/>
        <w:numId w:val="2"/>
      </w:numPr>
      <w:spacing w:before="240" w:after="60"/>
      <w:outlineLvl w:val="7"/>
    </w:pPr>
    <w:rPr>
      <w:i/>
      <w:iCs/>
      <w:sz w:val="24"/>
    </w:rPr>
  </w:style>
  <w:style w:type="paragraph" w:styleId="Heading9">
    <w:name w:val="heading 9"/>
    <w:basedOn w:val="Normal"/>
    <w:next w:val="Normal"/>
    <w:qFormat/>
    <w:rsid w:val="004F32DC"/>
    <w:pPr>
      <w:numPr>
        <w:ilvl w:val="8"/>
        <w:numId w:val="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Paragraph">
    <w:name w:val="ECC Paragraph"/>
    <w:basedOn w:val="Normal"/>
    <w:rsid w:val="004E66F0"/>
    <w:pPr>
      <w:spacing w:after="240"/>
      <w:jc w:val="both"/>
    </w:pPr>
    <w:rPr>
      <w:lang w:val="en-GB"/>
    </w:rPr>
  </w:style>
  <w:style w:type="paragraph" w:customStyle="1" w:styleId="ECCParBulleted">
    <w:name w:val="ECC Par Bulleted"/>
    <w:basedOn w:val="ECCParagraph"/>
    <w:rsid w:val="00CB0AD7"/>
    <w:pPr>
      <w:numPr>
        <w:numId w:val="1"/>
      </w:numPr>
      <w:spacing w:after="0"/>
    </w:pPr>
  </w:style>
  <w:style w:type="paragraph" w:styleId="Header">
    <w:name w:val="header"/>
    <w:basedOn w:val="Normal"/>
    <w:semiHidden/>
    <w:rsid w:val="00C95C7C"/>
    <w:pPr>
      <w:tabs>
        <w:tab w:val="center" w:pos="4320"/>
        <w:tab w:val="right" w:pos="8640"/>
      </w:tabs>
    </w:pPr>
    <w:rPr>
      <w:b/>
      <w:sz w:val="16"/>
    </w:rPr>
  </w:style>
  <w:style w:type="paragraph" w:styleId="Footer">
    <w:name w:val="footer"/>
    <w:basedOn w:val="Normal"/>
    <w:semiHidden/>
    <w:rsid w:val="0077244E"/>
    <w:pPr>
      <w:tabs>
        <w:tab w:val="center" w:pos="4320"/>
        <w:tab w:val="right" w:pos="8640"/>
      </w:tabs>
    </w:pPr>
  </w:style>
  <w:style w:type="paragraph" w:customStyle="1" w:styleId="ECCAnnex-heading1">
    <w:name w:val="ECC Annex - heading1"/>
    <w:basedOn w:val="Heading1"/>
    <w:next w:val="ECCParagraph"/>
    <w:rsid w:val="00C95C7C"/>
    <w:pPr>
      <w:numPr>
        <w:numId w:val="7"/>
      </w:numPr>
    </w:pPr>
    <w:rPr>
      <w:b w:val="0"/>
    </w:rPr>
  </w:style>
  <w:style w:type="paragraph" w:styleId="TOC1">
    <w:name w:val="toc 1"/>
    <w:basedOn w:val="Normal"/>
    <w:next w:val="Normal"/>
    <w:autoRedefine/>
    <w:uiPriority w:val="39"/>
    <w:rsid w:val="00EA7A83"/>
    <w:pPr>
      <w:tabs>
        <w:tab w:val="left" w:pos="360"/>
        <w:tab w:val="right" w:leader="dot" w:pos="9629"/>
      </w:tabs>
      <w:spacing w:before="240"/>
    </w:pPr>
    <w:rPr>
      <w:b/>
      <w:caps/>
    </w:rPr>
  </w:style>
  <w:style w:type="character" w:styleId="Hyperlink">
    <w:name w:val="Hyperlink"/>
    <w:uiPriority w:val="99"/>
    <w:rsid w:val="00A82384"/>
    <w:rPr>
      <w:color w:val="0000FF"/>
      <w:u w:val="single"/>
    </w:rPr>
  </w:style>
  <w:style w:type="paragraph" w:styleId="TOC2">
    <w:name w:val="toc 2"/>
    <w:basedOn w:val="Normal"/>
    <w:next w:val="Normal"/>
    <w:autoRedefine/>
    <w:uiPriority w:val="39"/>
    <w:rsid w:val="00EA7A83"/>
    <w:pPr>
      <w:tabs>
        <w:tab w:val="left" w:pos="900"/>
        <w:tab w:val="right" w:leader="dot" w:pos="9629"/>
      </w:tabs>
      <w:ind w:left="360"/>
    </w:pPr>
  </w:style>
  <w:style w:type="paragraph" w:styleId="TOC3">
    <w:name w:val="toc 3"/>
    <w:basedOn w:val="Normal"/>
    <w:next w:val="Normal"/>
    <w:autoRedefine/>
    <w:uiPriority w:val="39"/>
    <w:rsid w:val="00CF7259"/>
    <w:pPr>
      <w:tabs>
        <w:tab w:val="left" w:pos="1440"/>
        <w:tab w:val="right" w:leader="dot" w:pos="9629"/>
      </w:tabs>
      <w:ind w:left="900"/>
    </w:pPr>
  </w:style>
  <w:style w:type="paragraph" w:styleId="TOC4">
    <w:name w:val="toc 4"/>
    <w:basedOn w:val="Normal"/>
    <w:next w:val="Normal"/>
    <w:autoRedefine/>
    <w:uiPriority w:val="39"/>
    <w:rsid w:val="007D1E37"/>
    <w:pPr>
      <w:tabs>
        <w:tab w:val="left" w:pos="2340"/>
        <w:tab w:val="right" w:leader="dot" w:pos="9629"/>
      </w:tabs>
      <w:ind w:left="1440"/>
    </w:pPr>
    <w:rPr>
      <w:i/>
    </w:rPr>
  </w:style>
  <w:style w:type="table" w:styleId="TableGrid">
    <w:name w:val="Table Grid"/>
    <w:basedOn w:val="TableNormal"/>
    <w:semiHidden/>
    <w:rsid w:val="006F49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rsid w:val="00C95C7C"/>
    <w:pPr>
      <w:numPr>
        <w:numId w:val="4"/>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3"/>
      </w:numPr>
      <w:spacing w:before="360" w:after="240"/>
    </w:pPr>
  </w:style>
  <w:style w:type="paragraph" w:customStyle="1" w:styleId="ECCFootnote">
    <w:name w:val="ECC Footnote"/>
    <w:basedOn w:val="Normal"/>
    <w:autoRedefine/>
    <w:rsid w:val="008935B9"/>
    <w:pPr>
      <w:ind w:left="454" w:hanging="454"/>
    </w:pPr>
    <w:rPr>
      <w:sz w:val="16"/>
    </w:rPr>
  </w:style>
  <w:style w:type="paragraph" w:styleId="FootnoteText">
    <w:name w:val="footnote text"/>
    <w:basedOn w:val="Normal"/>
    <w:semiHidden/>
    <w:rsid w:val="008935B9"/>
    <w:rPr>
      <w:szCs w:val="20"/>
    </w:rPr>
  </w:style>
  <w:style w:type="character" w:styleId="FootnoteReference">
    <w:name w:val="footnote reference"/>
    <w:semiHidden/>
    <w:rsid w:val="008935B9"/>
    <w:rPr>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32"/>
      </w:numPr>
    </w:pPr>
    <w:rPr>
      <w:lang w:eastAsia="ja-JP"/>
    </w:rPr>
  </w:style>
  <w:style w:type="paragraph" w:customStyle="1" w:styleId="ECCAnnexheading2">
    <w:name w:val="ECC Annex heading2"/>
    <w:basedOn w:val="Normal"/>
    <w:next w:val="ECCParagraph"/>
    <w:rsid w:val="00C95C7C"/>
    <w:pPr>
      <w:numPr>
        <w:ilvl w:val="1"/>
        <w:numId w:val="7"/>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485B05"/>
    <w:pPr>
      <w:numPr>
        <w:ilvl w:val="2"/>
        <w:numId w:val="7"/>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7"/>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080D86"/>
    <w:pPr>
      <w:spacing w:before="120" w:after="120"/>
      <w:ind w:left="3402"/>
    </w:pPr>
    <w:rPr>
      <w:bCs/>
      <w:sz w:val="18"/>
    </w:rPr>
  </w:style>
  <w:style w:type="paragraph" w:customStyle="1" w:styleId="Reporttitledescription">
    <w:name w:val="Report title/description"/>
    <w:basedOn w:val="Normal"/>
    <w:rsid w:val="009B4646"/>
    <w:pPr>
      <w:spacing w:before="600" w:line="288" w:lineRule="auto"/>
      <w:ind w:left="3402"/>
    </w:pPr>
    <w:rPr>
      <w:sz w:val="24"/>
    </w:rPr>
  </w:style>
  <w:style w:type="paragraph" w:customStyle="1" w:styleId="Normalerostyle">
    <w:name w:val="Normal.erostyle"/>
    <w:rsid w:val="000D7E11"/>
    <w:pPr>
      <w:suppressAutoHyphens/>
      <w:spacing w:line="360" w:lineRule="auto"/>
      <w:jc w:val="both"/>
    </w:pPr>
    <w:rPr>
      <w:snapToGrid w:val="0"/>
      <w:sz w:val="24"/>
      <w:lang w:eastAsia="en-US"/>
    </w:rPr>
  </w:style>
  <w:style w:type="character" w:styleId="FollowedHyperlink">
    <w:name w:val="FollowedHyperlink"/>
    <w:rsid w:val="000D7E11"/>
    <w:rPr>
      <w:color w:val="800080"/>
      <w:u w:val="single"/>
    </w:rPr>
  </w:style>
  <w:style w:type="paragraph" w:styleId="BalloonText">
    <w:name w:val="Balloon Text"/>
    <w:basedOn w:val="Normal"/>
    <w:link w:val="BalloonTextChar"/>
    <w:uiPriority w:val="99"/>
    <w:semiHidden/>
    <w:unhideWhenUsed/>
    <w:rsid w:val="005E4C85"/>
    <w:rPr>
      <w:rFonts w:ascii="Tahoma" w:hAnsi="Tahoma" w:cs="Tahoma"/>
      <w:sz w:val="16"/>
      <w:szCs w:val="16"/>
    </w:rPr>
  </w:style>
  <w:style w:type="character" w:customStyle="1" w:styleId="BalloonTextChar">
    <w:name w:val="Balloon Text Char"/>
    <w:link w:val="BalloonText"/>
    <w:uiPriority w:val="99"/>
    <w:semiHidden/>
    <w:rsid w:val="005E4C85"/>
    <w:rPr>
      <w:rFonts w:ascii="Tahoma" w:hAnsi="Tahoma" w:cs="Tahoma"/>
      <w:sz w:val="16"/>
      <w:szCs w:val="16"/>
      <w:lang w:val="en-US" w:eastAsia="en-US"/>
    </w:rPr>
  </w:style>
  <w:style w:type="character" w:styleId="CommentReference">
    <w:name w:val="annotation reference"/>
    <w:basedOn w:val="DefaultParagraphFont"/>
    <w:uiPriority w:val="99"/>
    <w:semiHidden/>
    <w:unhideWhenUsed/>
    <w:rsid w:val="00F02EBE"/>
    <w:rPr>
      <w:sz w:val="16"/>
      <w:szCs w:val="16"/>
    </w:rPr>
  </w:style>
  <w:style w:type="paragraph" w:styleId="CommentText">
    <w:name w:val="annotation text"/>
    <w:basedOn w:val="Normal"/>
    <w:link w:val="CommentTextChar"/>
    <w:uiPriority w:val="99"/>
    <w:semiHidden/>
    <w:unhideWhenUsed/>
    <w:rsid w:val="00F02EBE"/>
    <w:rPr>
      <w:szCs w:val="20"/>
    </w:rPr>
  </w:style>
  <w:style w:type="character" w:customStyle="1" w:styleId="CommentTextChar">
    <w:name w:val="Comment Text Char"/>
    <w:basedOn w:val="DefaultParagraphFont"/>
    <w:link w:val="CommentText"/>
    <w:uiPriority w:val="99"/>
    <w:semiHidden/>
    <w:rsid w:val="00F02EBE"/>
    <w:rPr>
      <w:rFonts w:ascii="Arial" w:hAnsi="Arial"/>
      <w:lang w:val="en-US" w:eastAsia="en-US"/>
    </w:rPr>
  </w:style>
  <w:style w:type="paragraph" w:styleId="CommentSubject">
    <w:name w:val="annotation subject"/>
    <w:basedOn w:val="CommentText"/>
    <w:next w:val="CommentText"/>
    <w:link w:val="CommentSubjectChar"/>
    <w:uiPriority w:val="99"/>
    <w:semiHidden/>
    <w:unhideWhenUsed/>
    <w:rsid w:val="00F02EBE"/>
    <w:rPr>
      <w:b/>
      <w:bCs/>
    </w:rPr>
  </w:style>
  <w:style w:type="character" w:customStyle="1" w:styleId="CommentSubjectChar">
    <w:name w:val="Comment Subject Char"/>
    <w:basedOn w:val="CommentTextChar"/>
    <w:link w:val="CommentSubject"/>
    <w:uiPriority w:val="99"/>
    <w:semiHidden/>
    <w:rsid w:val="00F02EBE"/>
    <w:rPr>
      <w:rFonts w:ascii="Arial" w:hAnsi="Arial"/>
      <w:b/>
      <w:bCs/>
      <w:lang w:val="en-US" w:eastAsia="en-US"/>
    </w:rPr>
  </w:style>
  <w:style w:type="paragraph" w:styleId="Revision">
    <w:name w:val="Revision"/>
    <w:hidden/>
    <w:uiPriority w:val="99"/>
    <w:semiHidden/>
    <w:rsid w:val="00F02EBE"/>
    <w:rPr>
      <w:rFonts w:ascii="Arial" w:hAnsi="Arial"/>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pixelsPerInch w:val="72"/>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4.bin"/><Relationship Id="rId26" Type="http://schemas.openxmlformats.org/officeDocument/2006/relationships/oleObject" Target="embeddings/oleObject7.bin"/><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oleObject" Target="embeddings/oleObject11.bin"/><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24" Type="http://schemas.openxmlformats.org/officeDocument/2006/relationships/oleObject" Target="embeddings/Microsoft_PowerPoint_97-2003_Presentation1.ppt"/><Relationship Id="rId32" Type="http://schemas.openxmlformats.org/officeDocument/2006/relationships/oleObject" Target="embeddings/oleObject10.bin"/><Relationship Id="rId37"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9.wmf"/><Relationship Id="rId28" Type="http://schemas.openxmlformats.org/officeDocument/2006/relationships/oleObject" Target="embeddings/oleObject8.bin"/><Relationship Id="rId36" Type="http://schemas.openxmlformats.org/officeDocument/2006/relationships/header" Target="header5.xml"/><Relationship Id="rId10" Type="http://schemas.openxmlformats.org/officeDocument/2006/relationships/header" Target="header2.xml"/><Relationship Id="rId19" Type="http://schemas.openxmlformats.org/officeDocument/2006/relationships/image" Target="media/image7.wmf"/><Relationship Id="rId31" Type="http://schemas.openxmlformats.org/officeDocument/2006/relationships/image" Target="media/image13.wmf"/><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oleObject" Target="embeddings/oleObject9.bin"/><Relationship Id="rId35" Type="http://schemas.openxmlformats.org/officeDocument/2006/relationships/header" Target="header4.xml"/></Relationships>
</file>

<file path=word/_rels/footnotes.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image" Target="media/image5.wmf"/></Relationships>
</file>

<file path=word/_rels/header3.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ean-philippe\My%20Documents\My%20Desktop\SE19\SE19_M57_September2011_ECO\SE19_11_24_working_document_for_WISE19_26.doc%5b1%5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825E94-E529-47C0-B1F0-F767ACB57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SE19_11_24_working_document_for_WISE19_26.doc[1].dot</Template>
  <TotalTime>1</TotalTime>
  <Pages>29</Pages>
  <Words>7759</Words>
  <Characters>44232</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New ECC Report Style</vt:lpstr>
    </vt:vector>
  </TitlesOfParts>
  <Company>ECO</Company>
  <LinksUpToDate>false</LinksUpToDate>
  <CharactersWithSpaces>51888</CharactersWithSpaces>
  <SharedDoc>false</SharedDoc>
  <HLinks>
    <vt:vector size="150" baseType="variant">
      <vt:variant>
        <vt:i4>1441841</vt:i4>
      </vt:variant>
      <vt:variant>
        <vt:i4>152</vt:i4>
      </vt:variant>
      <vt:variant>
        <vt:i4>0</vt:i4>
      </vt:variant>
      <vt:variant>
        <vt:i4>5</vt:i4>
      </vt:variant>
      <vt:variant>
        <vt:lpwstr/>
      </vt:variant>
      <vt:variant>
        <vt:lpwstr>_Toc302039383</vt:lpwstr>
      </vt:variant>
      <vt:variant>
        <vt:i4>1441841</vt:i4>
      </vt:variant>
      <vt:variant>
        <vt:i4>146</vt:i4>
      </vt:variant>
      <vt:variant>
        <vt:i4>0</vt:i4>
      </vt:variant>
      <vt:variant>
        <vt:i4>5</vt:i4>
      </vt:variant>
      <vt:variant>
        <vt:lpwstr/>
      </vt:variant>
      <vt:variant>
        <vt:lpwstr>_Toc302039382</vt:lpwstr>
      </vt:variant>
      <vt:variant>
        <vt:i4>1441841</vt:i4>
      </vt:variant>
      <vt:variant>
        <vt:i4>140</vt:i4>
      </vt:variant>
      <vt:variant>
        <vt:i4>0</vt:i4>
      </vt:variant>
      <vt:variant>
        <vt:i4>5</vt:i4>
      </vt:variant>
      <vt:variant>
        <vt:lpwstr/>
      </vt:variant>
      <vt:variant>
        <vt:lpwstr>_Toc302039381</vt:lpwstr>
      </vt:variant>
      <vt:variant>
        <vt:i4>1441841</vt:i4>
      </vt:variant>
      <vt:variant>
        <vt:i4>134</vt:i4>
      </vt:variant>
      <vt:variant>
        <vt:i4>0</vt:i4>
      </vt:variant>
      <vt:variant>
        <vt:i4>5</vt:i4>
      </vt:variant>
      <vt:variant>
        <vt:lpwstr/>
      </vt:variant>
      <vt:variant>
        <vt:lpwstr>_Toc302039380</vt:lpwstr>
      </vt:variant>
      <vt:variant>
        <vt:i4>1638449</vt:i4>
      </vt:variant>
      <vt:variant>
        <vt:i4>128</vt:i4>
      </vt:variant>
      <vt:variant>
        <vt:i4>0</vt:i4>
      </vt:variant>
      <vt:variant>
        <vt:i4>5</vt:i4>
      </vt:variant>
      <vt:variant>
        <vt:lpwstr/>
      </vt:variant>
      <vt:variant>
        <vt:lpwstr>_Toc302039379</vt:lpwstr>
      </vt:variant>
      <vt:variant>
        <vt:i4>1638449</vt:i4>
      </vt:variant>
      <vt:variant>
        <vt:i4>122</vt:i4>
      </vt:variant>
      <vt:variant>
        <vt:i4>0</vt:i4>
      </vt:variant>
      <vt:variant>
        <vt:i4>5</vt:i4>
      </vt:variant>
      <vt:variant>
        <vt:lpwstr/>
      </vt:variant>
      <vt:variant>
        <vt:lpwstr>_Toc302039378</vt:lpwstr>
      </vt:variant>
      <vt:variant>
        <vt:i4>1638449</vt:i4>
      </vt:variant>
      <vt:variant>
        <vt:i4>116</vt:i4>
      </vt:variant>
      <vt:variant>
        <vt:i4>0</vt:i4>
      </vt:variant>
      <vt:variant>
        <vt:i4>5</vt:i4>
      </vt:variant>
      <vt:variant>
        <vt:lpwstr/>
      </vt:variant>
      <vt:variant>
        <vt:lpwstr>_Toc302039377</vt:lpwstr>
      </vt:variant>
      <vt:variant>
        <vt:i4>1638449</vt:i4>
      </vt:variant>
      <vt:variant>
        <vt:i4>110</vt:i4>
      </vt:variant>
      <vt:variant>
        <vt:i4>0</vt:i4>
      </vt:variant>
      <vt:variant>
        <vt:i4>5</vt:i4>
      </vt:variant>
      <vt:variant>
        <vt:lpwstr/>
      </vt:variant>
      <vt:variant>
        <vt:lpwstr>_Toc302039376</vt:lpwstr>
      </vt:variant>
      <vt:variant>
        <vt:i4>1638449</vt:i4>
      </vt:variant>
      <vt:variant>
        <vt:i4>104</vt:i4>
      </vt:variant>
      <vt:variant>
        <vt:i4>0</vt:i4>
      </vt:variant>
      <vt:variant>
        <vt:i4>5</vt:i4>
      </vt:variant>
      <vt:variant>
        <vt:lpwstr/>
      </vt:variant>
      <vt:variant>
        <vt:lpwstr>_Toc302039375</vt:lpwstr>
      </vt:variant>
      <vt:variant>
        <vt:i4>1638449</vt:i4>
      </vt:variant>
      <vt:variant>
        <vt:i4>98</vt:i4>
      </vt:variant>
      <vt:variant>
        <vt:i4>0</vt:i4>
      </vt:variant>
      <vt:variant>
        <vt:i4>5</vt:i4>
      </vt:variant>
      <vt:variant>
        <vt:lpwstr/>
      </vt:variant>
      <vt:variant>
        <vt:lpwstr>_Toc302039374</vt:lpwstr>
      </vt:variant>
      <vt:variant>
        <vt:i4>1638449</vt:i4>
      </vt:variant>
      <vt:variant>
        <vt:i4>92</vt:i4>
      </vt:variant>
      <vt:variant>
        <vt:i4>0</vt:i4>
      </vt:variant>
      <vt:variant>
        <vt:i4>5</vt:i4>
      </vt:variant>
      <vt:variant>
        <vt:lpwstr/>
      </vt:variant>
      <vt:variant>
        <vt:lpwstr>_Toc302039373</vt:lpwstr>
      </vt:variant>
      <vt:variant>
        <vt:i4>1638449</vt:i4>
      </vt:variant>
      <vt:variant>
        <vt:i4>86</vt:i4>
      </vt:variant>
      <vt:variant>
        <vt:i4>0</vt:i4>
      </vt:variant>
      <vt:variant>
        <vt:i4>5</vt:i4>
      </vt:variant>
      <vt:variant>
        <vt:lpwstr/>
      </vt:variant>
      <vt:variant>
        <vt:lpwstr>_Toc302039372</vt:lpwstr>
      </vt:variant>
      <vt:variant>
        <vt:i4>1638449</vt:i4>
      </vt:variant>
      <vt:variant>
        <vt:i4>80</vt:i4>
      </vt:variant>
      <vt:variant>
        <vt:i4>0</vt:i4>
      </vt:variant>
      <vt:variant>
        <vt:i4>5</vt:i4>
      </vt:variant>
      <vt:variant>
        <vt:lpwstr/>
      </vt:variant>
      <vt:variant>
        <vt:lpwstr>_Toc302039371</vt:lpwstr>
      </vt:variant>
      <vt:variant>
        <vt:i4>1638449</vt:i4>
      </vt:variant>
      <vt:variant>
        <vt:i4>74</vt:i4>
      </vt:variant>
      <vt:variant>
        <vt:i4>0</vt:i4>
      </vt:variant>
      <vt:variant>
        <vt:i4>5</vt:i4>
      </vt:variant>
      <vt:variant>
        <vt:lpwstr/>
      </vt:variant>
      <vt:variant>
        <vt:lpwstr>_Toc302039370</vt:lpwstr>
      </vt:variant>
      <vt:variant>
        <vt:i4>1572913</vt:i4>
      </vt:variant>
      <vt:variant>
        <vt:i4>68</vt:i4>
      </vt:variant>
      <vt:variant>
        <vt:i4>0</vt:i4>
      </vt:variant>
      <vt:variant>
        <vt:i4>5</vt:i4>
      </vt:variant>
      <vt:variant>
        <vt:lpwstr/>
      </vt:variant>
      <vt:variant>
        <vt:lpwstr>_Toc302039369</vt:lpwstr>
      </vt:variant>
      <vt:variant>
        <vt:i4>1572913</vt:i4>
      </vt:variant>
      <vt:variant>
        <vt:i4>62</vt:i4>
      </vt:variant>
      <vt:variant>
        <vt:i4>0</vt:i4>
      </vt:variant>
      <vt:variant>
        <vt:i4>5</vt:i4>
      </vt:variant>
      <vt:variant>
        <vt:lpwstr/>
      </vt:variant>
      <vt:variant>
        <vt:lpwstr>_Toc302039368</vt:lpwstr>
      </vt:variant>
      <vt:variant>
        <vt:i4>1572913</vt:i4>
      </vt:variant>
      <vt:variant>
        <vt:i4>56</vt:i4>
      </vt:variant>
      <vt:variant>
        <vt:i4>0</vt:i4>
      </vt:variant>
      <vt:variant>
        <vt:i4>5</vt:i4>
      </vt:variant>
      <vt:variant>
        <vt:lpwstr/>
      </vt:variant>
      <vt:variant>
        <vt:lpwstr>_Toc302039367</vt:lpwstr>
      </vt:variant>
      <vt:variant>
        <vt:i4>1572913</vt:i4>
      </vt:variant>
      <vt:variant>
        <vt:i4>50</vt:i4>
      </vt:variant>
      <vt:variant>
        <vt:i4>0</vt:i4>
      </vt:variant>
      <vt:variant>
        <vt:i4>5</vt:i4>
      </vt:variant>
      <vt:variant>
        <vt:lpwstr/>
      </vt:variant>
      <vt:variant>
        <vt:lpwstr>_Toc302039366</vt:lpwstr>
      </vt:variant>
      <vt:variant>
        <vt:i4>1572913</vt:i4>
      </vt:variant>
      <vt:variant>
        <vt:i4>44</vt:i4>
      </vt:variant>
      <vt:variant>
        <vt:i4>0</vt:i4>
      </vt:variant>
      <vt:variant>
        <vt:i4>5</vt:i4>
      </vt:variant>
      <vt:variant>
        <vt:lpwstr/>
      </vt:variant>
      <vt:variant>
        <vt:lpwstr>_Toc302039365</vt:lpwstr>
      </vt:variant>
      <vt:variant>
        <vt:i4>1572913</vt:i4>
      </vt:variant>
      <vt:variant>
        <vt:i4>38</vt:i4>
      </vt:variant>
      <vt:variant>
        <vt:i4>0</vt:i4>
      </vt:variant>
      <vt:variant>
        <vt:i4>5</vt:i4>
      </vt:variant>
      <vt:variant>
        <vt:lpwstr/>
      </vt:variant>
      <vt:variant>
        <vt:lpwstr>_Toc302039364</vt:lpwstr>
      </vt:variant>
      <vt:variant>
        <vt:i4>1572913</vt:i4>
      </vt:variant>
      <vt:variant>
        <vt:i4>32</vt:i4>
      </vt:variant>
      <vt:variant>
        <vt:i4>0</vt:i4>
      </vt:variant>
      <vt:variant>
        <vt:i4>5</vt:i4>
      </vt:variant>
      <vt:variant>
        <vt:lpwstr/>
      </vt:variant>
      <vt:variant>
        <vt:lpwstr>_Toc302039363</vt:lpwstr>
      </vt:variant>
      <vt:variant>
        <vt:i4>1572913</vt:i4>
      </vt:variant>
      <vt:variant>
        <vt:i4>26</vt:i4>
      </vt:variant>
      <vt:variant>
        <vt:i4>0</vt:i4>
      </vt:variant>
      <vt:variant>
        <vt:i4>5</vt:i4>
      </vt:variant>
      <vt:variant>
        <vt:lpwstr/>
      </vt:variant>
      <vt:variant>
        <vt:lpwstr>_Toc302039362</vt:lpwstr>
      </vt:variant>
      <vt:variant>
        <vt:i4>1572913</vt:i4>
      </vt:variant>
      <vt:variant>
        <vt:i4>20</vt:i4>
      </vt:variant>
      <vt:variant>
        <vt:i4>0</vt:i4>
      </vt:variant>
      <vt:variant>
        <vt:i4>5</vt:i4>
      </vt:variant>
      <vt:variant>
        <vt:lpwstr/>
      </vt:variant>
      <vt:variant>
        <vt:lpwstr>_Toc302039361</vt:lpwstr>
      </vt:variant>
      <vt:variant>
        <vt:i4>1572913</vt:i4>
      </vt:variant>
      <vt:variant>
        <vt:i4>14</vt:i4>
      </vt:variant>
      <vt:variant>
        <vt:i4>0</vt:i4>
      </vt:variant>
      <vt:variant>
        <vt:i4>5</vt:i4>
      </vt:variant>
      <vt:variant>
        <vt:lpwstr/>
      </vt:variant>
      <vt:variant>
        <vt:lpwstr>_Toc302039360</vt:lpwstr>
      </vt:variant>
      <vt:variant>
        <vt:i4>1769521</vt:i4>
      </vt:variant>
      <vt:variant>
        <vt:i4>8</vt:i4>
      </vt:variant>
      <vt:variant>
        <vt:i4>0</vt:i4>
      </vt:variant>
      <vt:variant>
        <vt:i4>5</vt:i4>
      </vt:variant>
      <vt:variant>
        <vt:lpwstr/>
      </vt:variant>
      <vt:variant>
        <vt:lpwstr>_Toc302039359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ECC Report Style</dc:title>
  <dc:subject/>
  <dc:creator>Roberto Macchi</dc:creator>
  <cp:keywords/>
  <dc:description>This template is used as guidance to draft ECC Reports.</dc:description>
  <cp:lastModifiedBy>Roberto Macchi</cp:lastModifiedBy>
  <cp:revision>2</cp:revision>
  <cp:lastPrinted>1900-12-31T22:00:00Z</cp:lastPrinted>
  <dcterms:created xsi:type="dcterms:W3CDTF">2011-09-14T08:51:00Z</dcterms:created>
  <dcterms:modified xsi:type="dcterms:W3CDTF">2011-09-14T08:51:00Z</dcterms:modified>
</cp:coreProperties>
</file>